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123183FB" w:rsidR="0029268D" w:rsidRPr="00BC1240" w:rsidRDefault="0029268D" w:rsidP="0029268D">
      <w:pPr>
        <w:pStyle w:val="CRCoverPage"/>
        <w:tabs>
          <w:tab w:val="right" w:pos="9639"/>
        </w:tabs>
        <w:spacing w:after="0"/>
        <w:rPr>
          <w:rFonts w:hint="eastAsia"/>
          <w:b/>
          <w:noProof/>
          <w:sz w:val="24"/>
          <w:lang w:eastAsia="zh-CN"/>
        </w:rPr>
      </w:pPr>
      <w:r w:rsidRPr="00BC1240">
        <w:rPr>
          <w:b/>
          <w:noProof/>
          <w:sz w:val="24"/>
        </w:rPr>
        <w:t>3GPP TSG-SA WG6 Meeting #</w:t>
      </w:r>
      <w:r>
        <w:rPr>
          <w:b/>
          <w:noProof/>
          <w:sz w:val="24"/>
        </w:rPr>
        <w:t>6</w:t>
      </w:r>
      <w:r w:rsidR="00CF0111">
        <w:rPr>
          <w:b/>
          <w:noProof/>
          <w:sz w:val="24"/>
        </w:rPr>
        <w:t>2</w:t>
      </w:r>
      <w:r>
        <w:rPr>
          <w:b/>
          <w:noProof/>
          <w:sz w:val="24"/>
        </w:rPr>
        <w:tab/>
        <w:t>S6-24</w:t>
      </w:r>
      <w:r w:rsidR="00CF0111">
        <w:rPr>
          <w:b/>
          <w:noProof/>
          <w:sz w:val="24"/>
        </w:rPr>
        <w:t>3</w:t>
      </w:r>
      <w:r w:rsidR="008A3405">
        <w:rPr>
          <w:rFonts w:hint="eastAsia"/>
          <w:b/>
          <w:noProof/>
          <w:sz w:val="24"/>
          <w:lang w:eastAsia="zh-CN"/>
        </w:rPr>
        <w:t>188</w:t>
      </w:r>
    </w:p>
    <w:p w14:paraId="5E69E9F8" w14:textId="65D1F9C9" w:rsidR="0029268D" w:rsidRDefault="00CF0111" w:rsidP="0029268D">
      <w:pPr>
        <w:pStyle w:val="CRCoverPage"/>
        <w:tabs>
          <w:tab w:val="right" w:pos="9639"/>
        </w:tabs>
        <w:spacing w:after="0"/>
        <w:rPr>
          <w:b/>
          <w:noProof/>
          <w:sz w:val="24"/>
        </w:rPr>
      </w:pPr>
      <w:r>
        <w:rPr>
          <w:b/>
          <w:noProof/>
          <w:sz w:val="24"/>
        </w:rPr>
        <w:t>Maastricht</w:t>
      </w:r>
      <w:r w:rsidR="0029268D" w:rsidRPr="00521377">
        <w:rPr>
          <w:b/>
          <w:noProof/>
          <w:sz w:val="24"/>
        </w:rPr>
        <w:t xml:space="preserve">, </w:t>
      </w:r>
      <w:r>
        <w:rPr>
          <w:b/>
          <w:noProof/>
          <w:sz w:val="24"/>
        </w:rPr>
        <w:t>Netherlands</w:t>
      </w:r>
      <w:r w:rsidR="0029268D" w:rsidRPr="00521377">
        <w:rPr>
          <w:b/>
          <w:noProof/>
          <w:sz w:val="24"/>
        </w:rPr>
        <w:t>,</w:t>
      </w:r>
      <w:r w:rsidR="0029268D">
        <w:rPr>
          <w:b/>
          <w:noProof/>
          <w:sz w:val="24"/>
        </w:rPr>
        <w:t xml:space="preserve"> </w:t>
      </w:r>
      <w:r>
        <w:rPr>
          <w:b/>
          <w:noProof/>
          <w:sz w:val="24"/>
        </w:rPr>
        <w:t>19</w:t>
      </w:r>
      <w:r w:rsidR="0029268D">
        <w:rPr>
          <w:b/>
          <w:noProof/>
          <w:sz w:val="24"/>
          <w:vertAlign w:val="superscript"/>
        </w:rPr>
        <w:t>th</w:t>
      </w:r>
      <w:r w:rsidR="0029268D">
        <w:rPr>
          <w:b/>
          <w:noProof/>
          <w:sz w:val="24"/>
        </w:rPr>
        <w:t xml:space="preserve"> – 2</w:t>
      </w:r>
      <w:r>
        <w:rPr>
          <w:b/>
          <w:noProof/>
          <w:sz w:val="24"/>
        </w:rPr>
        <w:t>3</w:t>
      </w:r>
      <w:r w:rsidRPr="00CF0111">
        <w:rPr>
          <w:b/>
          <w:noProof/>
          <w:sz w:val="24"/>
          <w:vertAlign w:val="superscript"/>
        </w:rPr>
        <w:t>rd</w:t>
      </w:r>
      <w:r w:rsidR="0029268D">
        <w:rPr>
          <w:b/>
          <w:noProof/>
          <w:sz w:val="24"/>
        </w:rPr>
        <w:t xml:space="preserve"> </w:t>
      </w:r>
      <w:r>
        <w:rPr>
          <w:b/>
          <w:noProof/>
          <w:sz w:val="24"/>
        </w:rPr>
        <w:t>August</w:t>
      </w:r>
      <w:r w:rsidR="0029268D">
        <w:rPr>
          <w:b/>
          <w:noProof/>
          <w:sz w:val="24"/>
        </w:rPr>
        <w:t xml:space="preserve"> 2024</w:t>
      </w:r>
      <w:r w:rsidR="0029268D">
        <w:rPr>
          <w:b/>
          <w:noProof/>
          <w:sz w:val="24"/>
        </w:rPr>
        <w:tab/>
        <w:t>(revision of S6-24</w:t>
      </w:r>
      <w:r>
        <w:rPr>
          <w:b/>
          <w:noProof/>
          <w:sz w:val="24"/>
        </w:rPr>
        <w:t>3</w:t>
      </w:r>
      <w:r w:rsidR="0029268D" w:rsidRPr="00BC1240">
        <w:rPr>
          <w:b/>
          <w:noProof/>
          <w:sz w:val="24"/>
        </w:rPr>
        <w:t>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FB3B8" w:rsidR="001E41F3" w:rsidRPr="00410371" w:rsidRDefault="008A3405" w:rsidP="00400A54">
            <w:pPr>
              <w:pStyle w:val="CRCoverPage"/>
              <w:spacing w:after="0"/>
              <w:jc w:val="center"/>
              <w:rPr>
                <w:noProof/>
                <w:lang w:eastAsia="zh-CN"/>
              </w:rPr>
            </w:pPr>
            <w:bookmarkStart w:id="0" w:name="_GoBack"/>
            <w:r w:rsidRPr="008A3405">
              <w:rPr>
                <w:rFonts w:hint="eastAsia"/>
                <w:b/>
                <w:noProof/>
                <w:sz w:val="28"/>
                <w:lang w:eastAsia="zh-CN"/>
              </w:rPr>
              <w:t>0306</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9B2E05" w:rsidR="001E41F3" w:rsidRPr="00410371" w:rsidRDefault="00400A54"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01EB" w:rsidR="001E41F3" w:rsidRPr="00410371" w:rsidRDefault="0039582D" w:rsidP="00400A54">
            <w:pPr>
              <w:pStyle w:val="CRCoverPage"/>
              <w:spacing w:after="0"/>
              <w:jc w:val="center"/>
              <w:rPr>
                <w:noProof/>
                <w:sz w:val="28"/>
                <w:lang w:eastAsia="zh-CN"/>
              </w:rPr>
            </w:pPr>
            <w:r>
              <w:fldChar w:fldCharType="begin"/>
            </w:r>
            <w:r>
              <w:instrText xml:space="preserve"> DOCPROPERTY  Version  \* MERGEFORMAT </w:instrText>
            </w:r>
            <w:r>
              <w:fldChar w:fldCharType="separate"/>
            </w:r>
            <w:r w:rsidR="00400A54">
              <w:rPr>
                <w:b/>
                <w:noProof/>
                <w:sz w:val="28"/>
              </w:rPr>
              <w:t>1</w:t>
            </w:r>
            <w:r w:rsidR="00400A54">
              <w:rPr>
                <w:rFonts w:hint="eastAsia"/>
                <w:b/>
                <w:noProof/>
                <w:sz w:val="28"/>
                <w:lang w:eastAsia="zh-CN"/>
              </w:rPr>
              <w:t>9</w:t>
            </w:r>
            <w:r w:rsidR="00400A54" w:rsidRPr="00410371">
              <w:rPr>
                <w:b/>
                <w:noProof/>
                <w:sz w:val="28"/>
              </w:rPr>
              <w:t>.</w:t>
            </w:r>
            <w:r w:rsidR="00400A54">
              <w:rPr>
                <w:rFonts w:hint="eastAsia"/>
                <w:b/>
                <w:noProof/>
                <w:sz w:val="28"/>
                <w:lang w:eastAsia="zh-CN"/>
              </w:rPr>
              <w:t>2</w:t>
            </w:r>
            <w:r w:rsidR="00400A54" w:rsidRPr="00410371">
              <w:rPr>
                <w:b/>
                <w:noProof/>
                <w:sz w:val="28"/>
              </w:rPr>
              <w:t>.</w:t>
            </w:r>
            <w:r w:rsidR="00400A54">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E3D251" w:rsidR="001E41F3" w:rsidRDefault="00400A54">
            <w:pPr>
              <w:pStyle w:val="CRCoverPage"/>
              <w:spacing w:after="0"/>
              <w:ind w:left="100"/>
              <w:rPr>
                <w:noProof/>
                <w:lang w:eastAsia="zh-CN"/>
              </w:rPr>
            </w:pPr>
            <w:r>
              <w:rPr>
                <w:rFonts w:hint="eastAsia"/>
                <w:lang w:eastAsia="zh-CN"/>
              </w:rPr>
              <w:t xml:space="preserve">Add </w:t>
            </w:r>
            <w:proofErr w:type="spellStart"/>
            <w:r>
              <w:rPr>
                <w:rFonts w:hint="eastAsia"/>
                <w:lang w:eastAsia="zh-CN"/>
              </w:rPr>
              <w:t>Geofencing</w:t>
            </w:r>
            <w:proofErr w:type="spellEnd"/>
            <w:r>
              <w:rPr>
                <w:rFonts w:hint="eastAsia"/>
                <w:lang w:eastAsia="zh-CN"/>
              </w:rPr>
              <w:t xml:space="preserve"> </w:t>
            </w:r>
            <w:r w:rsidR="00E963B9">
              <w:rPr>
                <w:rFonts w:hint="eastAsia"/>
                <w:lang w:eastAsia="zh-CN"/>
              </w:rPr>
              <w:t xml:space="preserve">subscription/unsubscribe </w:t>
            </w:r>
            <w:r>
              <w:rPr>
                <w:rFonts w:hint="eastAsia"/>
                <w:lang w:eastAsia="zh-CN"/>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03505D"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3B81D3" w:rsidR="001E41F3" w:rsidRDefault="00400A54">
            <w:pPr>
              <w:pStyle w:val="CRCoverPage"/>
              <w:spacing w:after="0"/>
              <w:ind w:left="100"/>
              <w:rPr>
                <w:noProof/>
                <w:lang w:eastAsia="zh-CN"/>
              </w:rPr>
            </w:pPr>
            <w:r>
              <w:rPr>
                <w:rFonts w:hint="eastAsia"/>
                <w:lang w:eastAsia="zh-CN"/>
              </w:rP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23D0F4" w:rsidR="001E41F3" w:rsidRPr="00400A54" w:rsidRDefault="00400A54" w:rsidP="00D24991">
            <w:pPr>
              <w:pStyle w:val="CRCoverPage"/>
              <w:spacing w:after="0"/>
              <w:ind w:left="100" w:right="-609"/>
              <w:rPr>
                <w:b/>
                <w:noProof/>
                <w:lang w:eastAsia="zh-CN"/>
              </w:rPr>
            </w:pPr>
            <w:r w:rsidRPr="00400A54">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39582D" w:rsidP="00400A54">
            <w:pPr>
              <w:pStyle w:val="CRCoverPage"/>
              <w:spacing w:after="0"/>
              <w:ind w:left="100"/>
              <w:rPr>
                <w:noProof/>
                <w:lang w:eastAsia="zh-CN"/>
              </w:rPr>
            </w:pPr>
            <w:r>
              <w:fldChar w:fldCharType="begin"/>
            </w:r>
            <w:r>
              <w:instrText xml:space="preserve"> DOCPROPERTY  Release  \* MERGEFORMAT </w:instrText>
            </w:r>
            <w:r>
              <w:fldChar w:fldCharType="separate"/>
            </w:r>
            <w:r w:rsidR="00400A54">
              <w:rPr>
                <w:noProof/>
              </w:rPr>
              <w:t>Rel-1</w:t>
            </w:r>
            <w:r w:rsidR="00400A54">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C1785" w14:textId="11056D51" w:rsidR="001E41F3" w:rsidRDefault="007B3D4C" w:rsidP="007B3D4C">
            <w:pPr>
              <w:pStyle w:val="CRCoverPage"/>
              <w:spacing w:after="0"/>
              <w:ind w:left="100"/>
              <w:rPr>
                <w:noProof/>
                <w:lang w:eastAsia="zh-CN"/>
              </w:rPr>
            </w:pPr>
            <w:r>
              <w:rPr>
                <w:rFonts w:hint="eastAsia"/>
                <w:noProof/>
                <w:lang w:eastAsia="zh-CN"/>
              </w:rPr>
              <w:t>According to the TR 23.700-72 v1.1.1, the KI#1 for Geofencing has been  concluded as follows:</w:t>
            </w:r>
          </w:p>
          <w:p w14:paraId="57C4D112" w14:textId="77777777" w:rsidR="007B3D4C" w:rsidRDefault="007B3D4C" w:rsidP="007B3D4C">
            <w:pPr>
              <w:rPr>
                <w:i/>
                <w:noProof/>
                <w:lang w:val="en-US" w:eastAsia="zh-CN"/>
              </w:rPr>
            </w:pPr>
          </w:p>
          <w:p w14:paraId="3B98AAE7" w14:textId="5722C6E6" w:rsidR="007B3D4C" w:rsidRPr="007B3D4C" w:rsidRDefault="007B3D4C" w:rsidP="007B3D4C">
            <w:pPr>
              <w:rPr>
                <w:i/>
                <w:noProof/>
                <w:lang w:val="en-US" w:eastAsia="zh-CN"/>
              </w:rPr>
            </w:pPr>
            <w:r w:rsidRPr="007B3D4C">
              <w:rPr>
                <w:i/>
                <w:noProof/>
                <w:lang w:val="en-US"/>
              </w:rPr>
              <w:t xml:space="preserve">Solution #2 and Solution#4 addressing the KI#1 can be considered in the normative work to realize the different functions. The related function and procedure will be specified in </w:t>
            </w:r>
            <w:r>
              <w:rPr>
                <w:i/>
                <w:noProof/>
                <w:lang w:val="en-US"/>
              </w:rPr>
              <w:t>3GPP TS 23.434</w:t>
            </w:r>
            <w:r w:rsidRPr="007B3D4C">
              <w:rPr>
                <w:i/>
                <w:noProof/>
                <w:lang w:val="en-US"/>
              </w:rPr>
              <w:t xml:space="preserve"> to support the two solutions, and the detailed APIs and information flows can be discussed in the normative phase.</w:t>
            </w:r>
          </w:p>
          <w:p w14:paraId="708AA7DE" w14:textId="0150CA1D" w:rsidR="007B3D4C" w:rsidRPr="007B3D4C" w:rsidRDefault="007B3D4C" w:rsidP="00E963B9">
            <w:pPr>
              <w:pStyle w:val="CRCoverPage"/>
              <w:spacing w:after="0"/>
              <w:ind w:left="100"/>
              <w:rPr>
                <w:noProof/>
                <w:lang w:val="en-US" w:eastAsia="zh-CN"/>
              </w:rPr>
            </w:pPr>
            <w:r>
              <w:rPr>
                <w:rFonts w:hint="eastAsia"/>
                <w:noProof/>
                <w:lang w:val="en-US" w:eastAsia="zh-CN"/>
              </w:rPr>
              <w:t>So it</w:t>
            </w:r>
            <w:r>
              <w:rPr>
                <w:noProof/>
                <w:lang w:val="en-US" w:eastAsia="zh-CN"/>
              </w:rPr>
              <w:t>’</w:t>
            </w:r>
            <w:r>
              <w:rPr>
                <w:rFonts w:hint="eastAsia"/>
                <w:noProof/>
                <w:lang w:val="en-US" w:eastAsia="zh-CN"/>
              </w:rPr>
              <w:t>s needed to specify the</w:t>
            </w:r>
            <w:r w:rsidR="00B8111D">
              <w:rPr>
                <w:rFonts w:hint="eastAsia"/>
                <w:noProof/>
                <w:lang w:val="en-US" w:eastAsia="zh-CN"/>
              </w:rPr>
              <w:t xml:space="preserve"> functions,  procedures and information flows</w:t>
            </w:r>
            <w:r>
              <w:rPr>
                <w:rFonts w:hint="eastAsia"/>
                <w:noProof/>
                <w:lang w:val="en-US" w:eastAsia="zh-CN"/>
              </w:rPr>
              <w:t xml:space="preserve"> for Geofencing in TR 23.434</w:t>
            </w:r>
            <w:r w:rsidR="00B8111D">
              <w:rPr>
                <w:rFonts w:hint="eastAsia"/>
                <w:noProof/>
                <w:lang w:val="en-US" w:eastAsia="zh-CN"/>
              </w:rPr>
              <w:t xml:space="preserve"> for</w:t>
            </w:r>
            <w:r w:rsidR="00345925">
              <w:rPr>
                <w:rFonts w:hint="eastAsia"/>
                <w:noProof/>
                <w:lang w:val="en-US" w:eastAsia="zh-CN"/>
              </w:rPr>
              <w:t xml:space="preserve"> the normative work</w:t>
            </w:r>
            <w:r>
              <w:rPr>
                <w:rFonts w:hint="eastAsia"/>
                <w:noProof/>
                <w:lang w:val="en-US" w:eastAsia="zh-CN"/>
              </w:rPr>
              <w:t xml:space="preserve">. </w:t>
            </w:r>
            <w:r w:rsidR="00E963B9">
              <w:rPr>
                <w:noProof/>
                <w:lang w:val="en-US" w:eastAsia="zh-CN"/>
              </w:rPr>
              <w:t>A</w:t>
            </w:r>
            <w:r w:rsidR="00E963B9">
              <w:rPr>
                <w:rFonts w:hint="eastAsia"/>
                <w:noProof/>
                <w:lang w:val="en-US" w:eastAsia="zh-CN"/>
              </w:rPr>
              <w:t xml:space="preserve">nd this CR focuses on how to realize the functions of Sol#2 in TS 23.434.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8E6EDA" w14:textId="6BD0965C" w:rsidR="001E41F3" w:rsidRDefault="00F97A29" w:rsidP="00F97A29">
            <w:pPr>
              <w:pStyle w:val="CRCoverPage"/>
              <w:numPr>
                <w:ilvl w:val="0"/>
                <w:numId w:val="3"/>
              </w:numPr>
              <w:spacing w:after="0"/>
              <w:rPr>
                <w:noProof/>
                <w:lang w:eastAsia="zh-CN"/>
              </w:rPr>
            </w:pPr>
            <w:bookmarkStart w:id="2" w:name="OLE_LINK500"/>
            <w:bookmarkStart w:id="3" w:name="OLE_LINK501"/>
            <w:r>
              <w:rPr>
                <w:rFonts w:hint="eastAsia"/>
                <w:noProof/>
                <w:lang w:eastAsia="zh-CN"/>
              </w:rPr>
              <w:t>Add Geofencing</w:t>
            </w:r>
            <w:bookmarkEnd w:id="2"/>
            <w:bookmarkEnd w:id="3"/>
            <w:r>
              <w:rPr>
                <w:rFonts w:hint="eastAsia"/>
                <w:noProof/>
                <w:lang w:eastAsia="zh-CN"/>
              </w:rPr>
              <w:t xml:space="preserve"> function in </w:t>
            </w:r>
            <w:bookmarkStart w:id="4" w:name="OLE_LINK502"/>
            <w:bookmarkStart w:id="5" w:name="OLE_LINK503"/>
            <w:r>
              <w:rPr>
                <w:rFonts w:hint="eastAsia"/>
                <w:noProof/>
                <w:lang w:eastAsia="zh-CN"/>
              </w:rPr>
              <w:t>current location area monitoring subscribe, subscribe modify, unsubscribe and notification</w:t>
            </w:r>
            <w:bookmarkEnd w:id="4"/>
            <w:bookmarkEnd w:id="5"/>
            <w:r>
              <w:rPr>
                <w:rFonts w:hint="eastAsia"/>
                <w:noProof/>
                <w:lang w:eastAsia="zh-CN"/>
              </w:rPr>
              <w:t xml:space="preserve"> procedure. </w:t>
            </w:r>
          </w:p>
          <w:p w14:paraId="31C656EC" w14:textId="2261F5C7" w:rsidR="00F97A29" w:rsidRPr="00F97A29" w:rsidRDefault="00F97A29" w:rsidP="00F97A29">
            <w:pPr>
              <w:pStyle w:val="CRCoverPage"/>
              <w:numPr>
                <w:ilvl w:val="0"/>
                <w:numId w:val="3"/>
              </w:numPr>
              <w:spacing w:after="0"/>
              <w:rPr>
                <w:noProof/>
                <w:lang w:eastAsia="zh-CN"/>
              </w:rPr>
            </w:pPr>
            <w:r>
              <w:rPr>
                <w:rFonts w:hint="eastAsia"/>
                <w:noProof/>
                <w:lang w:eastAsia="zh-CN"/>
              </w:rPr>
              <w:t>Add Geofencing related parameters in current location area monitoring subscribe, subscribe modify and notification information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8F899" w:rsidR="001E41F3" w:rsidRDefault="00345925">
            <w:pPr>
              <w:pStyle w:val="CRCoverPage"/>
              <w:spacing w:after="0"/>
              <w:ind w:left="100"/>
              <w:rPr>
                <w:noProof/>
                <w:lang w:eastAsia="zh-CN"/>
              </w:rPr>
            </w:pPr>
            <w:r>
              <w:rPr>
                <w:rFonts w:hint="eastAsia"/>
                <w:noProof/>
                <w:lang w:eastAsia="zh-CN"/>
              </w:rPr>
              <w:t>Geofencing will not be realized</w:t>
            </w:r>
            <w:r w:rsidR="00F97A29">
              <w:rPr>
                <w:rFonts w:hint="eastAsia"/>
                <w:noProof/>
                <w:lang w:eastAsia="zh-CN"/>
              </w:rPr>
              <w:t xml:space="preserve"> for vertical application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B07DB" w:rsidR="001E41F3" w:rsidRDefault="00F97A29">
            <w:pPr>
              <w:pStyle w:val="CRCoverPage"/>
              <w:spacing w:after="0"/>
              <w:ind w:left="100"/>
              <w:rPr>
                <w:noProof/>
                <w:lang w:eastAsia="zh-CN"/>
              </w:rPr>
            </w:pPr>
            <w:bookmarkStart w:id="6" w:name="OLE_LINK498"/>
            <w:bookmarkStart w:id="7" w:name="OLE_LINK499"/>
            <w:r>
              <w:rPr>
                <w:rFonts w:hint="eastAsia"/>
                <w:noProof/>
                <w:lang w:eastAsia="zh-CN"/>
              </w:rPr>
              <w:t>9.3.12.1</w:t>
            </w:r>
            <w:bookmarkEnd w:id="6"/>
            <w:bookmarkEnd w:id="7"/>
            <w:r>
              <w:rPr>
                <w:rFonts w:hint="eastAsia"/>
                <w:noProof/>
                <w:lang w:eastAsia="zh-CN"/>
              </w:rPr>
              <w:t>, 9.3.12.2, 9.3.12.3, 9.3.12.4, 9.3.2.14, 9.3.2.16, 9.3.2.17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2C3E53CC" w14:textId="77777777" w:rsidR="009B10B4" w:rsidRPr="003167FF" w:rsidRDefault="009B10B4" w:rsidP="009B10B4">
      <w:pPr>
        <w:pStyle w:val="3"/>
      </w:pPr>
      <w:bookmarkStart w:id="8" w:name="_Toc169991019"/>
      <w:bookmarkStart w:id="9" w:name="OLE_LINK135"/>
      <w:bookmarkStart w:id="10" w:name="OLE_LINK136"/>
      <w:bookmarkStart w:id="11" w:name="OLE_LINK137"/>
      <w:r w:rsidRPr="003167FF">
        <w:t>9.3.12</w:t>
      </w:r>
      <w:r w:rsidRPr="003167FF">
        <w:tab/>
        <w:t>Location area monitoring information procedure</w:t>
      </w:r>
      <w:bookmarkEnd w:id="8"/>
    </w:p>
    <w:p w14:paraId="6E2187A2" w14:textId="77777777" w:rsidR="009B10B4" w:rsidRPr="003167FF" w:rsidRDefault="009B10B4" w:rsidP="009B10B4">
      <w:pPr>
        <w:pStyle w:val="4"/>
      </w:pPr>
      <w:bookmarkStart w:id="12" w:name="_Toc169991020"/>
      <w:r w:rsidRPr="003167FF">
        <w:t>9.3.12.1</w:t>
      </w:r>
      <w:r w:rsidRPr="003167FF">
        <w:tab/>
        <w:t>Location area monitoring subscribe procedure</w:t>
      </w:r>
      <w:bookmarkEnd w:id="12"/>
    </w:p>
    <w:p w14:paraId="175D397B" w14:textId="77777777" w:rsidR="009B10B4" w:rsidRDefault="009B10B4" w:rsidP="009B10B4">
      <w:pPr>
        <w:rPr>
          <w:lang w:eastAsia="zh-CN"/>
        </w:rPr>
      </w:pPr>
      <w:r w:rsidRPr="003167FF">
        <w:rPr>
          <w:lang w:eastAsia="zh-CN"/>
        </w:rPr>
        <w:t xml:space="preserve">Figure </w:t>
      </w:r>
      <w:r w:rsidRPr="003167FF">
        <w:t>9.3.12.1</w:t>
      </w:r>
      <w:r w:rsidRPr="003167FF">
        <w:rPr>
          <w:lang w:eastAsia="zh-CN"/>
        </w:rPr>
        <w:t xml:space="preserve">-1 illustrates the high level procedure of location area monitoring subscription request. The same procedure can be applied for location management client and other SEAL servers that would like to </w:t>
      </w:r>
      <w:bookmarkStart w:id="13" w:name="OLE_LINK339"/>
      <w:bookmarkStart w:id="14" w:name="OLE_LINK340"/>
      <w:r w:rsidRPr="003167FF">
        <w:rPr>
          <w:lang w:eastAsia="zh-CN"/>
        </w:rPr>
        <w:t>subscribe to the list of UEs moving in or moving out of the specific location area</w:t>
      </w:r>
      <w:bookmarkEnd w:id="13"/>
      <w:bookmarkEnd w:id="14"/>
      <w:r w:rsidRPr="003167FF">
        <w:rPr>
          <w:lang w:eastAsia="zh-CN"/>
        </w:rPr>
        <w:t>. The subscribe request can be for a reference UE for which the subscriber is authorized to monitor location information.</w:t>
      </w:r>
    </w:p>
    <w:p w14:paraId="4855AA03" w14:textId="399A0B92" w:rsidR="00B8111D" w:rsidRPr="003167FF" w:rsidRDefault="00B8111D" w:rsidP="009B10B4">
      <w:pPr>
        <w:rPr>
          <w:lang w:eastAsia="zh-CN"/>
        </w:rPr>
      </w:pPr>
      <w:bookmarkStart w:id="15" w:name="OLE_LINK389"/>
      <w:bookmarkStart w:id="16" w:name="OLE_LINK390"/>
      <w:ins w:id="17" w:author="CATT" w:date="2024-08-07T17:48:00Z">
        <w:r>
          <w:rPr>
            <w:rFonts w:hint="eastAsia"/>
            <w:lang w:eastAsia="zh-CN"/>
          </w:rPr>
          <w:t xml:space="preserve">The procedure can also be applied </w:t>
        </w:r>
      </w:ins>
      <w:ins w:id="18" w:author="CATT" w:date="2024-08-07T17:49:00Z">
        <w:r>
          <w:rPr>
            <w:rFonts w:hint="eastAsia"/>
            <w:lang w:eastAsia="zh-CN"/>
          </w:rPr>
          <w:t xml:space="preserve">for </w:t>
        </w:r>
      </w:ins>
      <w:proofErr w:type="spellStart"/>
      <w:ins w:id="19" w:author="CATT" w:date="2024-08-07T17:55:00Z">
        <w:r w:rsidR="00AD007B">
          <w:rPr>
            <w:rFonts w:hint="eastAsia"/>
            <w:lang w:eastAsia="zh-CN"/>
          </w:rPr>
          <w:t>Geofencing</w:t>
        </w:r>
        <w:proofErr w:type="spellEnd"/>
        <w:r w:rsidR="00AD007B">
          <w:rPr>
            <w:rFonts w:hint="eastAsia"/>
            <w:lang w:eastAsia="zh-CN"/>
          </w:rPr>
          <w:t xml:space="preserve"> service</w:t>
        </w:r>
      </w:ins>
      <w:ins w:id="20" w:author="CATT" w:date="2024-08-08T09:36:00Z">
        <w:r w:rsidR="0033508B">
          <w:rPr>
            <w:rFonts w:hint="eastAsia"/>
            <w:lang w:eastAsia="zh-CN"/>
          </w:rPr>
          <w:t xml:space="preserve"> </w:t>
        </w:r>
        <w:bookmarkStart w:id="21" w:name="OLE_LINK405"/>
        <w:bookmarkStart w:id="22" w:name="OLE_LINK406"/>
        <w:r w:rsidR="0033508B">
          <w:rPr>
            <w:rFonts w:hint="eastAsia"/>
            <w:lang w:eastAsia="zh-CN"/>
          </w:rPr>
          <w:t xml:space="preserve">which </w:t>
        </w:r>
      </w:ins>
      <w:ins w:id="23" w:author="CATT" w:date="2024-08-12T17:13:00Z">
        <w:r w:rsidR="00AA0725" w:rsidRPr="00AA0725">
          <w:rPr>
            <w:lang w:eastAsia="zh-CN"/>
          </w:rPr>
          <w:t>initiated</w:t>
        </w:r>
        <w:r w:rsidR="00AA0725" w:rsidRPr="00AA0725">
          <w:rPr>
            <w:rFonts w:hint="eastAsia"/>
            <w:lang w:eastAsia="zh-CN"/>
          </w:rPr>
          <w:t xml:space="preserve"> </w:t>
        </w:r>
      </w:ins>
      <w:ins w:id="24" w:author="CATT" w:date="2024-08-12T17:06:00Z">
        <w:r w:rsidR="00AA0725">
          <w:rPr>
            <w:rFonts w:hint="eastAsia"/>
            <w:lang w:eastAsia="zh-CN"/>
          </w:rPr>
          <w:t>via</w:t>
        </w:r>
      </w:ins>
      <w:ins w:id="25" w:author="CATT" w:date="2024-08-08T09:36:00Z">
        <w:r w:rsidR="0033508B">
          <w:rPr>
            <w:rFonts w:hint="eastAsia"/>
            <w:lang w:eastAsia="zh-CN"/>
          </w:rPr>
          <w:t xml:space="preserve"> VAL server to </w:t>
        </w:r>
      </w:ins>
      <w:ins w:id="26" w:author="CATT" w:date="2024-08-08T09:37:00Z">
        <w:r w:rsidR="0033508B" w:rsidRPr="003167FF">
          <w:rPr>
            <w:lang w:eastAsia="zh-CN"/>
          </w:rPr>
          <w:t xml:space="preserve">subscribe to </w:t>
        </w:r>
      </w:ins>
      <w:ins w:id="27" w:author="CATT" w:date="2024-08-08T09:38:00Z">
        <w:r w:rsidR="0033508B">
          <w:rPr>
            <w:rFonts w:hint="eastAsia"/>
            <w:lang w:eastAsia="zh-CN"/>
          </w:rPr>
          <w:t xml:space="preserve">the </w:t>
        </w:r>
        <w:r w:rsidR="0033508B">
          <w:rPr>
            <w:lang w:eastAsia="zh-CN"/>
          </w:rPr>
          <w:t xml:space="preserve">LM </w:t>
        </w:r>
        <w:r w:rsidR="0033508B">
          <w:rPr>
            <w:rFonts w:hint="eastAsia"/>
            <w:lang w:eastAsia="zh-CN"/>
          </w:rPr>
          <w:t xml:space="preserve">server </w:t>
        </w:r>
        <w:r w:rsidR="0033508B">
          <w:rPr>
            <w:lang w:eastAsia="zh-CN"/>
          </w:rPr>
          <w:t xml:space="preserve">to report the UE information when the </w:t>
        </w:r>
      </w:ins>
      <w:ins w:id="28" w:author="CATT" w:date="2024-08-12T16:28:00Z">
        <w:r w:rsidR="00A43B0D">
          <w:rPr>
            <w:rFonts w:hint="eastAsia"/>
            <w:lang w:eastAsia="zh-CN"/>
          </w:rPr>
          <w:t xml:space="preserve">requested </w:t>
        </w:r>
      </w:ins>
      <w:ins w:id="29" w:author="CATT" w:date="2024-08-08T09:38:00Z">
        <w:r w:rsidR="0033508B">
          <w:rPr>
            <w:lang w:eastAsia="zh-CN"/>
          </w:rPr>
          <w:t xml:space="preserve">UE location meets the </w:t>
        </w:r>
        <w:proofErr w:type="spellStart"/>
        <w:r w:rsidR="0033508B">
          <w:rPr>
            <w:lang w:eastAsia="zh-CN"/>
          </w:rPr>
          <w:t>Geofencing</w:t>
        </w:r>
        <w:proofErr w:type="spellEnd"/>
        <w:r w:rsidR="0033508B">
          <w:rPr>
            <w:lang w:eastAsia="zh-CN"/>
          </w:rPr>
          <w:t xml:space="preserve"> criteria.</w:t>
        </w:r>
      </w:ins>
      <w:bookmarkEnd w:id="21"/>
      <w:bookmarkEnd w:id="22"/>
    </w:p>
    <w:bookmarkEnd w:id="15"/>
    <w:bookmarkEnd w:id="16"/>
    <w:p w14:paraId="6E72DF40" w14:textId="77777777" w:rsidR="009B10B4" w:rsidRPr="003167FF" w:rsidRDefault="009B10B4" w:rsidP="009B10B4">
      <w:pPr>
        <w:pStyle w:val="TH"/>
        <w:rPr>
          <w:lang w:eastAsia="zh-CN"/>
        </w:rPr>
      </w:pPr>
      <w:r w:rsidRPr="003167FF">
        <w:object w:dxaOrig="4476" w:dyaOrig="2196" w14:anchorId="0515B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9pt;height:111.45pt" o:ole="">
            <v:imagedata r:id="rId14" o:title=""/>
          </v:shape>
          <o:OLEObject Type="Embed" ProgID="Visio.Drawing.15" ShapeID="_x0000_i1025" DrawAspect="Content" ObjectID="_1784995013" r:id="rId15"/>
        </w:object>
      </w:r>
    </w:p>
    <w:p w14:paraId="47EB8399" w14:textId="77777777" w:rsidR="009B10B4" w:rsidRPr="003167FF" w:rsidRDefault="009B10B4" w:rsidP="009B10B4">
      <w:pPr>
        <w:pStyle w:val="TF"/>
        <w:rPr>
          <w:lang w:eastAsia="zh-CN"/>
        </w:rPr>
      </w:pPr>
      <w:r w:rsidRPr="003167FF">
        <w:rPr>
          <w:lang w:eastAsia="zh-CN"/>
        </w:rPr>
        <w:t xml:space="preserve">Figure </w:t>
      </w:r>
      <w:r w:rsidRPr="003167FF">
        <w:t>9.3.12.1</w:t>
      </w:r>
      <w:r w:rsidRPr="003167FF">
        <w:rPr>
          <w:lang w:eastAsia="zh-CN"/>
        </w:rPr>
        <w:t xml:space="preserve">-1: Location </w:t>
      </w:r>
      <w:r w:rsidRPr="003167FF">
        <w:t xml:space="preserve">area </w:t>
      </w:r>
      <w:r w:rsidRPr="003167FF">
        <w:rPr>
          <w:rFonts w:ascii="Calibri" w:hAnsi="Calibri" w:cs="Calibri"/>
          <w:sz w:val="22"/>
          <w:szCs w:val="22"/>
        </w:rPr>
        <w:t xml:space="preserve">monitoring </w:t>
      </w:r>
      <w:r w:rsidRPr="003167FF">
        <w:rPr>
          <w:lang w:eastAsia="zh-CN"/>
        </w:rPr>
        <w:t>subscription procedure</w:t>
      </w:r>
    </w:p>
    <w:p w14:paraId="31246D42" w14:textId="7BA07290" w:rsidR="009B10B4" w:rsidRDefault="009B10B4" w:rsidP="0033508B">
      <w:pPr>
        <w:pStyle w:val="B1"/>
        <w:numPr>
          <w:ilvl w:val="0"/>
          <w:numId w:val="1"/>
        </w:numPr>
        <w:rPr>
          <w:ins w:id="30" w:author="CATT" w:date="2024-08-08T09:40:00Z"/>
          <w:lang w:eastAsia="zh-CN"/>
        </w:rPr>
      </w:pPr>
      <w:del w:id="31" w:author="CATT" w:date="2024-08-08T09:40:00Z">
        <w:r w:rsidRPr="003167FF" w:rsidDel="0033508B">
          <w:rPr>
            <w:lang w:eastAsia="zh-CN"/>
          </w:rPr>
          <w:delText>1</w:delText>
        </w:r>
        <w:r w:rsidRPr="003167FF" w:rsidDel="0033508B">
          <w:delText>.</w:delText>
        </w:r>
        <w:r w:rsidRPr="003167FF" w:rsidDel="0033508B">
          <w:tab/>
        </w:r>
      </w:del>
      <w:r w:rsidRPr="003167FF">
        <w:t>The VAL server</w:t>
      </w:r>
      <w:r w:rsidRPr="003167FF">
        <w:rPr>
          <w:lang w:eastAsia="zh-CN"/>
        </w:rPr>
        <w:t xml:space="preserve"> sends a location area</w:t>
      </w:r>
      <w:r w:rsidRPr="003167FF">
        <w:t xml:space="preserve"> monitoring </w:t>
      </w:r>
      <w:r w:rsidRPr="003167FF">
        <w:rPr>
          <w:lang w:eastAsia="zh-CN"/>
        </w:rPr>
        <w:t xml:space="preserve">subscription request to the location management server to subscribe to the list of UEs moving in or moving out of the specific location area. In the request message, the VAL server includes the information </w:t>
      </w:r>
      <w:bookmarkStart w:id="32" w:name="OLE_LINK373"/>
      <w:bookmarkStart w:id="33" w:name="OLE_LINK374"/>
      <w:r w:rsidRPr="003167FF">
        <w:rPr>
          <w:lang w:eastAsia="zh-CN"/>
        </w:rPr>
        <w:t xml:space="preserve">as specified in </w:t>
      </w:r>
      <w:r w:rsidRPr="003167FF">
        <w:t>Table </w:t>
      </w:r>
      <w:r w:rsidRPr="003167FF">
        <w:rPr>
          <w:lang w:eastAsia="zh-CN"/>
        </w:rPr>
        <w:t>9.3</w:t>
      </w:r>
      <w:r w:rsidRPr="003167FF">
        <w:t>.2.14</w:t>
      </w:r>
      <w:r w:rsidRPr="003167FF">
        <w:rPr>
          <w:lang w:eastAsia="zh-CN"/>
        </w:rPr>
        <w:t>-</w:t>
      </w:r>
      <w:r w:rsidRPr="003167FF">
        <w:t>1.</w:t>
      </w:r>
      <w:bookmarkEnd w:id="32"/>
      <w:bookmarkEnd w:id="33"/>
      <w:r w:rsidRPr="003167FF">
        <w:t xml:space="preserve"> The location information criteria may include the geographic location information or the VAL service area identified by the VAL service area ID where the UEs moving in or moving out to be monitored, or it may include reference UE information where in the UEs moving in or moving out of given </w:t>
      </w:r>
      <w:r w:rsidRPr="003167FF">
        <w:rPr>
          <w:lang w:eastAsia="zh-CN"/>
        </w:rPr>
        <w:t xml:space="preserve">application defined </w:t>
      </w:r>
      <w:r w:rsidRPr="003167FF">
        <w:t>proximity range from the reference UE (target UE) to be monitored. The reference UE information may include VAL UE ID.</w:t>
      </w:r>
    </w:p>
    <w:p w14:paraId="2AB4ECE0" w14:textId="670AED8D" w:rsidR="0033508B" w:rsidRPr="0033508B" w:rsidRDefault="0033508B" w:rsidP="0033508B">
      <w:pPr>
        <w:pStyle w:val="B1"/>
        <w:ind w:left="644" w:firstLine="0"/>
        <w:rPr>
          <w:lang w:eastAsia="zh-CN"/>
        </w:rPr>
      </w:pPr>
      <w:bookmarkStart w:id="34" w:name="OLE_LINK407"/>
      <w:bookmarkStart w:id="35" w:name="OLE_LINK408"/>
      <w:ins w:id="36" w:author="CATT" w:date="2024-08-08T09:40:00Z">
        <w:r>
          <w:rPr>
            <w:lang w:eastAsia="zh-CN"/>
          </w:rPr>
          <w:t>I</w:t>
        </w:r>
        <w:r>
          <w:rPr>
            <w:rFonts w:hint="eastAsia"/>
            <w:lang w:eastAsia="zh-CN"/>
          </w:rPr>
          <w:t xml:space="preserve">f </w:t>
        </w:r>
      </w:ins>
      <w:ins w:id="37" w:author="CATT" w:date="2024-08-08T09:41:00Z">
        <w:r>
          <w:rPr>
            <w:rFonts w:hint="eastAsia"/>
            <w:lang w:eastAsia="zh-CN"/>
          </w:rPr>
          <w:t xml:space="preserve">the VAL server initials the subscription for the </w:t>
        </w:r>
        <w:proofErr w:type="spellStart"/>
        <w:r>
          <w:rPr>
            <w:rFonts w:hint="eastAsia"/>
            <w:lang w:eastAsia="zh-CN"/>
          </w:rPr>
          <w:t>Geofencing</w:t>
        </w:r>
        <w:proofErr w:type="spellEnd"/>
        <w:r>
          <w:rPr>
            <w:rFonts w:hint="eastAsia"/>
            <w:lang w:eastAsia="zh-CN"/>
          </w:rPr>
          <w:t xml:space="preserve"> service, t</w:t>
        </w:r>
      </w:ins>
      <w:ins w:id="38" w:author="CATT" w:date="2024-08-08T09:40:00Z">
        <w:r w:rsidRPr="0033508B">
          <w:rPr>
            <w:lang w:eastAsia="zh-CN"/>
          </w:rPr>
          <w:t xml:space="preserve">he </w:t>
        </w:r>
        <w:bookmarkStart w:id="39" w:name="OLE_LINK375"/>
        <w:bookmarkStart w:id="40" w:name="OLE_LINK376"/>
        <w:proofErr w:type="spellStart"/>
        <w:r w:rsidRPr="0033508B">
          <w:rPr>
            <w:lang w:eastAsia="zh-CN"/>
          </w:rPr>
          <w:t>Geofencing</w:t>
        </w:r>
        <w:bookmarkEnd w:id="34"/>
        <w:bookmarkEnd w:id="35"/>
        <w:proofErr w:type="spellEnd"/>
        <w:r w:rsidRPr="0033508B">
          <w:rPr>
            <w:lang w:eastAsia="zh-CN"/>
          </w:rPr>
          <w:t xml:space="preserve"> criteria</w:t>
        </w:r>
        <w:bookmarkEnd w:id="39"/>
        <w:bookmarkEnd w:id="40"/>
        <w:r w:rsidRPr="0033508B">
          <w:rPr>
            <w:lang w:eastAsia="zh-CN"/>
          </w:rPr>
          <w:t xml:space="preserve"> </w:t>
        </w:r>
      </w:ins>
      <w:ins w:id="41" w:author="CATT" w:date="2024-08-08T09:41:00Z">
        <w:r>
          <w:rPr>
            <w:rFonts w:hint="eastAsia"/>
            <w:lang w:eastAsia="zh-CN"/>
          </w:rPr>
          <w:t xml:space="preserve">shall be included in the request </w:t>
        </w:r>
      </w:ins>
      <w:ins w:id="42" w:author="CATT" w:date="2024-08-08T09:42:00Z">
        <w:r>
          <w:rPr>
            <w:rFonts w:hint="eastAsia"/>
            <w:lang w:eastAsia="zh-CN"/>
          </w:rPr>
          <w:t xml:space="preserve">message </w:t>
        </w:r>
      </w:ins>
      <w:ins w:id="43" w:author="CATT" w:date="2024-08-08T09:57:00Z">
        <w:r w:rsidR="003D1A36" w:rsidRPr="003167FF">
          <w:rPr>
            <w:lang w:eastAsia="zh-CN"/>
          </w:rPr>
          <w:t xml:space="preserve">as specified in </w:t>
        </w:r>
        <w:r w:rsidR="003D1A36" w:rsidRPr="003167FF">
          <w:t>Table </w:t>
        </w:r>
        <w:r w:rsidR="003D1A36" w:rsidRPr="003167FF">
          <w:rPr>
            <w:lang w:eastAsia="zh-CN"/>
          </w:rPr>
          <w:t>9.3</w:t>
        </w:r>
        <w:r w:rsidR="003D1A36" w:rsidRPr="003167FF">
          <w:t>.2.14</w:t>
        </w:r>
        <w:r w:rsidR="003D1A36" w:rsidRPr="003167FF">
          <w:rPr>
            <w:lang w:eastAsia="zh-CN"/>
          </w:rPr>
          <w:t>-</w:t>
        </w:r>
        <w:r w:rsidR="003D1A36" w:rsidRPr="003167FF">
          <w:t>1.</w:t>
        </w:r>
      </w:ins>
      <w:ins w:id="44" w:author="CATT" w:date="2024-08-08T10:01:00Z">
        <w:r w:rsidR="00201EF5">
          <w:rPr>
            <w:rFonts w:hint="eastAsia"/>
            <w:lang w:eastAsia="zh-CN"/>
          </w:rPr>
          <w:t xml:space="preserve"> </w:t>
        </w:r>
      </w:ins>
    </w:p>
    <w:bookmarkEnd w:id="9"/>
    <w:bookmarkEnd w:id="10"/>
    <w:bookmarkEnd w:id="11"/>
    <w:p w14:paraId="5D804D4C" w14:textId="77777777" w:rsidR="009B10B4" w:rsidRPr="003167FF" w:rsidRDefault="009B10B4" w:rsidP="009B10B4">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area</w:t>
      </w:r>
      <w:r w:rsidRPr="003167FF">
        <w:t xml:space="preserve"> </w:t>
      </w:r>
      <w:r w:rsidRPr="003167FF">
        <w:rPr>
          <w:lang w:eastAsia="zh-CN"/>
        </w:rPr>
        <w:t>monitoring subscription</w:t>
      </w:r>
      <w:r w:rsidRPr="003167FF">
        <w:t xml:space="preserve"> </w:t>
      </w:r>
      <w:r w:rsidRPr="003167FF">
        <w:rPr>
          <w:lang w:eastAsia="zh-CN"/>
        </w:rPr>
        <w:t>request.</w:t>
      </w:r>
    </w:p>
    <w:p w14:paraId="60D78269" w14:textId="25B17BDC" w:rsidR="00345925" w:rsidRDefault="009B10B4" w:rsidP="009B10B4">
      <w:pPr>
        <w:pStyle w:val="B1"/>
        <w:rPr>
          <w:lang w:eastAsia="zh-CN"/>
        </w:rPr>
      </w:pPr>
      <w:r w:rsidRPr="003167FF">
        <w:t>3.</w:t>
      </w:r>
      <w:r w:rsidRPr="003167FF">
        <w:tab/>
      </w:r>
      <w:r w:rsidRPr="003167FF">
        <w:rPr>
          <w:lang w:eastAsia="zh-CN"/>
        </w:rPr>
        <w:t xml:space="preserve">The location management </w:t>
      </w:r>
      <w:r w:rsidRPr="003167FF">
        <w:t xml:space="preserve">server </w:t>
      </w:r>
      <w:r w:rsidRPr="003167FF">
        <w:rPr>
          <w:lang w:eastAsia="zh-CN"/>
        </w:rPr>
        <w:t xml:space="preserve">replies with a location area monitoring subscription response </w:t>
      </w:r>
      <w:r w:rsidRPr="003167FF">
        <w:t>indicating</w:t>
      </w:r>
      <w:r w:rsidRPr="003167FF">
        <w:rPr>
          <w:lang w:eastAsia="zh-CN"/>
        </w:rPr>
        <w:t xml:space="preserve"> the subscription status. In the response message, the location management server includes the information as specified in </w:t>
      </w:r>
      <w:r w:rsidRPr="003167FF">
        <w:t>Table </w:t>
      </w:r>
      <w:r w:rsidRPr="003167FF">
        <w:rPr>
          <w:lang w:eastAsia="zh-CN"/>
        </w:rPr>
        <w:t>9.3</w:t>
      </w:r>
      <w:r w:rsidRPr="003167FF">
        <w:t>.2.15</w:t>
      </w:r>
      <w:r w:rsidRPr="003167FF">
        <w:rPr>
          <w:lang w:eastAsia="zh-CN"/>
        </w:rPr>
        <w:t>-</w:t>
      </w:r>
      <w:r w:rsidRPr="003167FF">
        <w:t>1.</w:t>
      </w:r>
    </w:p>
    <w:p w14:paraId="46B2CD83" w14:textId="77777777" w:rsidR="00345925" w:rsidRDefault="00345925">
      <w:pPr>
        <w:rPr>
          <w:noProof/>
          <w:lang w:eastAsia="zh-CN"/>
        </w:rPr>
      </w:pPr>
    </w:p>
    <w:p w14:paraId="3A05D4D5" w14:textId="1BF8138D"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45" w:name="OLE_LINK330"/>
      <w:bookmarkStart w:id="46" w:name="OLE_LINK331"/>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8FF2C8E" w14:textId="77777777" w:rsidR="009B10B4" w:rsidRPr="003167FF" w:rsidRDefault="009B10B4" w:rsidP="009B10B4">
      <w:pPr>
        <w:pStyle w:val="4"/>
      </w:pPr>
      <w:bookmarkStart w:id="47" w:name="_Toc169991021"/>
      <w:bookmarkEnd w:id="45"/>
      <w:bookmarkEnd w:id="46"/>
      <w:r w:rsidRPr="003167FF">
        <w:t>9.3.12.2</w:t>
      </w:r>
      <w:r w:rsidRPr="003167FF">
        <w:tab/>
        <w:t xml:space="preserve">Location area </w:t>
      </w:r>
      <w:r w:rsidRPr="003167FF">
        <w:rPr>
          <w:lang w:eastAsia="zh-CN"/>
        </w:rPr>
        <w:t xml:space="preserve">monitoring </w:t>
      </w:r>
      <w:r w:rsidRPr="003167FF">
        <w:t>subscribe modify procedure</w:t>
      </w:r>
      <w:bookmarkEnd w:id="47"/>
    </w:p>
    <w:p w14:paraId="505D3746" w14:textId="77777777" w:rsidR="009B10B4" w:rsidRDefault="009B10B4" w:rsidP="009B10B4">
      <w:pPr>
        <w:rPr>
          <w:ins w:id="48" w:author="CATT" w:date="2024-08-08T10:26:00Z"/>
          <w:lang w:eastAsia="zh-CN"/>
        </w:rPr>
      </w:pPr>
      <w:r w:rsidRPr="003167FF">
        <w:rPr>
          <w:lang w:eastAsia="zh-CN"/>
        </w:rPr>
        <w:t xml:space="preserve">Figure </w:t>
      </w:r>
      <w:r w:rsidRPr="003167FF">
        <w:t>9.3.12.2</w:t>
      </w:r>
      <w:r w:rsidRPr="003167FF">
        <w:rPr>
          <w:lang w:eastAsia="zh-CN"/>
        </w:rPr>
        <w:t xml:space="preserve">-1 illustrates the high level procedure of location area monitoring subscribe modify request. The same procedure can be applied for location management client and other SEAL servers that would like to modify the subscription </w:t>
      </w:r>
      <w:bookmarkStart w:id="49" w:name="OLE_LINK391"/>
      <w:bookmarkStart w:id="50" w:name="OLE_LINK392"/>
      <w:r w:rsidRPr="003167FF">
        <w:rPr>
          <w:lang w:eastAsia="zh-CN"/>
        </w:rPr>
        <w:t xml:space="preserve">to the list of UEs moving in or moving out of the specific location area. </w:t>
      </w:r>
      <w:bookmarkEnd w:id="49"/>
      <w:bookmarkEnd w:id="50"/>
      <w:proofErr w:type="gramStart"/>
      <w:r w:rsidRPr="003167FF">
        <w:rPr>
          <w:lang w:eastAsia="zh-CN"/>
        </w:rPr>
        <w:t>The subscribe</w:t>
      </w:r>
      <w:proofErr w:type="gramEnd"/>
      <w:r w:rsidRPr="003167FF">
        <w:rPr>
          <w:lang w:eastAsia="zh-CN"/>
        </w:rPr>
        <w:t xml:space="preserve"> modify request can be for a reference UE for which the subscriber is authorized to monitor location information.</w:t>
      </w:r>
    </w:p>
    <w:p w14:paraId="49DE1358" w14:textId="6D8A3F24" w:rsidR="0051235E" w:rsidRPr="003167FF" w:rsidRDefault="0051235E" w:rsidP="0051235E">
      <w:pPr>
        <w:rPr>
          <w:ins w:id="51" w:author="CATT" w:date="2024-08-08T10:26:00Z"/>
          <w:lang w:eastAsia="zh-CN"/>
        </w:rPr>
      </w:pPr>
      <w:bookmarkStart w:id="52" w:name="OLE_LINK401"/>
      <w:bookmarkStart w:id="53" w:name="OLE_LINK402"/>
      <w:ins w:id="54" w:author="CATT" w:date="2024-08-08T10:26:00Z">
        <w:r>
          <w:rPr>
            <w:rFonts w:hint="eastAsia"/>
            <w:lang w:eastAsia="zh-CN"/>
          </w:rPr>
          <w:t xml:space="preserve">The procedure can also be applied for </w:t>
        </w:r>
        <w:proofErr w:type="spellStart"/>
        <w:r>
          <w:rPr>
            <w:rFonts w:hint="eastAsia"/>
            <w:lang w:eastAsia="zh-CN"/>
          </w:rPr>
          <w:t>Geofencing</w:t>
        </w:r>
        <w:proofErr w:type="spellEnd"/>
        <w:r>
          <w:rPr>
            <w:rFonts w:hint="eastAsia"/>
            <w:lang w:eastAsia="zh-CN"/>
          </w:rPr>
          <w:t xml:space="preserve"> service </w:t>
        </w:r>
      </w:ins>
      <w:ins w:id="55" w:author="CATT" w:date="2024-08-08T10:34:00Z">
        <w:r w:rsidR="00853EED">
          <w:rPr>
            <w:rFonts w:hint="eastAsia"/>
            <w:lang w:eastAsia="zh-CN"/>
          </w:rPr>
          <w:t xml:space="preserve">that the </w:t>
        </w:r>
      </w:ins>
      <w:ins w:id="56" w:author="CATT" w:date="2024-08-08T10:26:00Z">
        <w:r w:rsidR="00853EED">
          <w:rPr>
            <w:rFonts w:hint="eastAsia"/>
            <w:lang w:eastAsia="zh-CN"/>
          </w:rPr>
          <w:t xml:space="preserve">VAL server </w:t>
        </w:r>
      </w:ins>
      <w:ins w:id="57" w:author="CATT" w:date="2024-08-08T10:34:00Z">
        <w:r w:rsidR="00853EED">
          <w:rPr>
            <w:rFonts w:hint="eastAsia"/>
            <w:lang w:eastAsia="zh-CN"/>
          </w:rPr>
          <w:t>would like to</w:t>
        </w:r>
      </w:ins>
      <w:ins w:id="58" w:author="CATT" w:date="2024-08-08T10:26:00Z">
        <w:r>
          <w:rPr>
            <w:rFonts w:hint="eastAsia"/>
            <w:lang w:eastAsia="zh-CN"/>
          </w:rPr>
          <w:t xml:space="preserve"> </w:t>
        </w:r>
      </w:ins>
      <w:ins w:id="59" w:author="CATT" w:date="2024-08-08T10:27:00Z">
        <w:r>
          <w:rPr>
            <w:rFonts w:hint="eastAsia"/>
            <w:lang w:eastAsia="zh-CN"/>
          </w:rPr>
          <w:t xml:space="preserve">modify the </w:t>
        </w:r>
      </w:ins>
      <w:ins w:id="60" w:author="CATT" w:date="2024-08-08T10:26:00Z">
        <w:r>
          <w:rPr>
            <w:lang w:eastAsia="zh-CN"/>
          </w:rPr>
          <w:t>subscri</w:t>
        </w:r>
      </w:ins>
      <w:ins w:id="61" w:author="CATT" w:date="2024-08-08T10:27:00Z">
        <w:r>
          <w:rPr>
            <w:rFonts w:hint="eastAsia"/>
            <w:lang w:eastAsia="zh-CN"/>
          </w:rPr>
          <w:t>ption</w:t>
        </w:r>
      </w:ins>
      <w:ins w:id="62" w:author="CATT" w:date="2024-08-08T10:26:00Z">
        <w:r w:rsidRPr="003167FF">
          <w:rPr>
            <w:lang w:eastAsia="zh-CN"/>
          </w:rPr>
          <w:t xml:space="preserve"> to </w:t>
        </w:r>
        <w:r>
          <w:rPr>
            <w:rFonts w:hint="eastAsia"/>
            <w:lang w:eastAsia="zh-CN"/>
          </w:rPr>
          <w:t xml:space="preserve">the </w:t>
        </w:r>
        <w:r>
          <w:rPr>
            <w:lang w:eastAsia="zh-CN"/>
          </w:rPr>
          <w:t xml:space="preserve">LM </w:t>
        </w:r>
        <w:r>
          <w:rPr>
            <w:rFonts w:hint="eastAsia"/>
            <w:lang w:eastAsia="zh-CN"/>
          </w:rPr>
          <w:t xml:space="preserve">server </w:t>
        </w:r>
        <w:r>
          <w:rPr>
            <w:lang w:eastAsia="zh-CN"/>
          </w:rPr>
          <w:t xml:space="preserve">to report the UE information when the </w:t>
        </w:r>
      </w:ins>
      <w:ins w:id="63" w:author="CATT" w:date="2024-08-12T17:07:00Z">
        <w:r w:rsidR="00AA0725">
          <w:rPr>
            <w:rFonts w:hint="eastAsia"/>
            <w:lang w:eastAsia="zh-CN"/>
          </w:rPr>
          <w:t xml:space="preserve">requested </w:t>
        </w:r>
      </w:ins>
      <w:ins w:id="64" w:author="CATT" w:date="2024-08-08T10:26:00Z">
        <w:r>
          <w:rPr>
            <w:lang w:eastAsia="zh-CN"/>
          </w:rPr>
          <w:t xml:space="preserve">UE location meets the </w:t>
        </w:r>
        <w:proofErr w:type="spellStart"/>
        <w:r>
          <w:rPr>
            <w:lang w:eastAsia="zh-CN"/>
          </w:rPr>
          <w:t>Geofencing</w:t>
        </w:r>
        <w:proofErr w:type="spellEnd"/>
        <w:r>
          <w:rPr>
            <w:lang w:eastAsia="zh-CN"/>
          </w:rPr>
          <w:t xml:space="preserve"> criteria.</w:t>
        </w:r>
      </w:ins>
    </w:p>
    <w:bookmarkEnd w:id="52"/>
    <w:bookmarkEnd w:id="53"/>
    <w:p w14:paraId="63E74BD3" w14:textId="77777777" w:rsidR="0051235E" w:rsidRPr="00AA0725" w:rsidRDefault="0051235E" w:rsidP="009B10B4">
      <w:pPr>
        <w:rPr>
          <w:lang w:eastAsia="zh-CN"/>
        </w:rPr>
      </w:pPr>
    </w:p>
    <w:p w14:paraId="231E63A7" w14:textId="77777777" w:rsidR="009B10B4" w:rsidRPr="003167FF" w:rsidRDefault="009B10B4" w:rsidP="009B10B4">
      <w:pPr>
        <w:pStyle w:val="TH"/>
        <w:rPr>
          <w:lang w:eastAsia="zh-CN"/>
        </w:rPr>
      </w:pPr>
      <w:r w:rsidRPr="003167FF">
        <w:object w:dxaOrig="4476" w:dyaOrig="2196" w14:anchorId="5E896BF3">
          <v:shape id="_x0000_i1026" type="#_x0000_t75" style="width:222.9pt;height:111.45pt" o:ole="">
            <v:imagedata r:id="rId16" o:title=""/>
          </v:shape>
          <o:OLEObject Type="Embed" ProgID="Visio.Drawing.15" ShapeID="_x0000_i1026" DrawAspect="Content" ObjectID="_1784995014" r:id="rId17"/>
        </w:object>
      </w:r>
    </w:p>
    <w:p w14:paraId="5FE1D4BC" w14:textId="77777777" w:rsidR="009B10B4" w:rsidRPr="003167FF" w:rsidRDefault="009B10B4" w:rsidP="009B10B4">
      <w:pPr>
        <w:pStyle w:val="TF"/>
        <w:rPr>
          <w:lang w:eastAsia="zh-CN"/>
        </w:rPr>
      </w:pPr>
      <w:r w:rsidRPr="003167FF">
        <w:rPr>
          <w:lang w:eastAsia="zh-CN"/>
        </w:rPr>
        <w:t xml:space="preserve">Figure </w:t>
      </w:r>
      <w:r w:rsidRPr="003167FF">
        <w:t>9.3.12.2</w:t>
      </w:r>
      <w:r w:rsidRPr="003167FF">
        <w:rPr>
          <w:lang w:eastAsia="zh-CN"/>
        </w:rPr>
        <w:t xml:space="preserve">-1: Location </w:t>
      </w:r>
      <w:r w:rsidRPr="003167FF">
        <w:t xml:space="preserve">area </w:t>
      </w:r>
      <w:r w:rsidRPr="003167FF">
        <w:rPr>
          <w:lang w:eastAsia="zh-CN"/>
        </w:rPr>
        <w:t>monitoring subscription modify procedure</w:t>
      </w:r>
    </w:p>
    <w:p w14:paraId="75AB0CAE" w14:textId="77777777" w:rsidR="009B10B4" w:rsidRPr="003167FF" w:rsidRDefault="009B10B4" w:rsidP="009B10B4">
      <w:pPr>
        <w:pStyle w:val="B1"/>
        <w:rPr>
          <w:lang w:eastAsia="zh-CN"/>
        </w:rPr>
      </w:pPr>
      <w:r w:rsidRPr="003167FF">
        <w:rPr>
          <w:lang w:eastAsia="zh-CN"/>
        </w:rPr>
        <w:t>1</w:t>
      </w:r>
      <w:r w:rsidRPr="003167FF">
        <w:t>.</w:t>
      </w:r>
      <w:r w:rsidRPr="003167FF">
        <w:tab/>
        <w:t>The VAL server</w:t>
      </w:r>
      <w:r w:rsidRPr="003167FF">
        <w:rPr>
          <w:lang w:eastAsia="zh-CN"/>
        </w:rPr>
        <w:t xml:space="preserve"> sends a location area</w:t>
      </w:r>
      <w:r w:rsidRPr="003167FF">
        <w:t xml:space="preserve"> </w:t>
      </w:r>
      <w:r w:rsidRPr="003167FF">
        <w:rPr>
          <w:lang w:eastAsia="zh-CN"/>
        </w:rPr>
        <w:t xml:space="preserve">monitoring subscription </w:t>
      </w:r>
      <w:r w:rsidRPr="003167FF">
        <w:t xml:space="preserve">modify </w:t>
      </w:r>
      <w:r w:rsidRPr="003167FF">
        <w:rPr>
          <w:lang w:eastAsia="zh-CN"/>
        </w:rPr>
        <w:t xml:space="preserve">request to the location management server to modify the subscription to the list of UEs moving in or moving out of the specific location area. In the request message, the VAL server includes the information as specified in </w:t>
      </w:r>
      <w:r w:rsidRPr="003167FF">
        <w:t>Table </w:t>
      </w:r>
      <w:r w:rsidRPr="003167FF">
        <w:rPr>
          <w:lang w:eastAsia="zh-CN"/>
        </w:rPr>
        <w:t>9.3</w:t>
      </w:r>
      <w:r w:rsidRPr="003167FF">
        <w:t>.2.17</w:t>
      </w:r>
      <w:r w:rsidRPr="003167FF">
        <w:rPr>
          <w:lang w:eastAsia="zh-CN"/>
        </w:rPr>
        <w:t>-</w:t>
      </w:r>
      <w:r w:rsidRPr="003167FF">
        <w:t>1.</w:t>
      </w:r>
    </w:p>
    <w:p w14:paraId="3E126DFD" w14:textId="77777777" w:rsidR="009B10B4" w:rsidRPr="003167FF" w:rsidRDefault="009B10B4" w:rsidP="009B10B4">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area</w:t>
      </w:r>
      <w:r w:rsidRPr="003167FF">
        <w:t xml:space="preserve"> </w:t>
      </w:r>
      <w:r w:rsidRPr="003167FF">
        <w:rPr>
          <w:lang w:eastAsia="zh-CN"/>
        </w:rPr>
        <w:t>monitoring subscription</w:t>
      </w:r>
      <w:r w:rsidRPr="003167FF">
        <w:t xml:space="preserve"> modification </w:t>
      </w:r>
      <w:r w:rsidRPr="003167FF">
        <w:rPr>
          <w:lang w:eastAsia="zh-CN"/>
        </w:rPr>
        <w:t xml:space="preserve">request. </w:t>
      </w:r>
    </w:p>
    <w:p w14:paraId="641269A3" w14:textId="77777777" w:rsidR="009B10B4" w:rsidRPr="003167FF" w:rsidRDefault="009B10B4" w:rsidP="009B10B4">
      <w:pPr>
        <w:pStyle w:val="B1"/>
      </w:pPr>
      <w:r w:rsidRPr="003167FF">
        <w:t>3.</w:t>
      </w:r>
      <w:r w:rsidRPr="003167FF">
        <w:tab/>
      </w:r>
      <w:r w:rsidRPr="003167FF">
        <w:rPr>
          <w:lang w:eastAsia="zh-CN"/>
        </w:rPr>
        <w:t xml:space="preserve">The location management </w:t>
      </w:r>
      <w:r w:rsidRPr="003167FF">
        <w:t xml:space="preserve">server </w:t>
      </w:r>
      <w:r w:rsidRPr="003167FF">
        <w:rPr>
          <w:lang w:eastAsia="zh-CN"/>
        </w:rPr>
        <w:t xml:space="preserve">replies with a location area monitoring subscription modify response </w:t>
      </w:r>
      <w:r w:rsidRPr="003167FF">
        <w:t>indicating</w:t>
      </w:r>
      <w:r w:rsidRPr="003167FF">
        <w:rPr>
          <w:lang w:eastAsia="zh-CN"/>
        </w:rPr>
        <w:t xml:space="preserve"> the subscription status. In the response message, the location management server includes the information as specified in </w:t>
      </w:r>
      <w:r w:rsidRPr="003167FF">
        <w:t>Table </w:t>
      </w:r>
      <w:r w:rsidRPr="003167FF">
        <w:rPr>
          <w:lang w:eastAsia="zh-CN"/>
        </w:rPr>
        <w:t>9.3</w:t>
      </w:r>
      <w:r w:rsidRPr="003167FF">
        <w:t>.2.18</w:t>
      </w:r>
      <w:r w:rsidRPr="003167FF">
        <w:rPr>
          <w:lang w:eastAsia="zh-CN"/>
        </w:rPr>
        <w:t>-</w:t>
      </w:r>
      <w:r w:rsidRPr="003167FF">
        <w:t>1.</w:t>
      </w:r>
    </w:p>
    <w:p w14:paraId="5482EC7C" w14:textId="77777777" w:rsidR="00345925" w:rsidRPr="009B10B4" w:rsidRDefault="00345925">
      <w:pPr>
        <w:rPr>
          <w:noProof/>
          <w:lang w:eastAsia="zh-CN"/>
        </w:rPr>
      </w:pPr>
    </w:p>
    <w:p w14:paraId="014844D2" w14:textId="77777777" w:rsidR="009B10B4" w:rsidRPr="008A54B9" w:rsidRDefault="009B10B4" w:rsidP="009B10B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65" w:name="OLE_LINK332"/>
      <w:bookmarkStart w:id="66" w:name="OLE_LINK333"/>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041B28AB" w14:textId="77777777" w:rsidR="009B10B4" w:rsidRPr="003167FF" w:rsidRDefault="009B10B4" w:rsidP="009B10B4">
      <w:pPr>
        <w:pStyle w:val="4"/>
      </w:pPr>
      <w:bookmarkStart w:id="67" w:name="_Toc169991022"/>
      <w:bookmarkEnd w:id="65"/>
      <w:bookmarkEnd w:id="66"/>
      <w:r w:rsidRPr="003167FF">
        <w:t>9.3.12.3</w:t>
      </w:r>
      <w:r w:rsidRPr="003167FF">
        <w:tab/>
        <w:t xml:space="preserve">Location area </w:t>
      </w:r>
      <w:r w:rsidRPr="003167FF">
        <w:rPr>
          <w:lang w:eastAsia="zh-CN"/>
        </w:rPr>
        <w:t xml:space="preserve">monitoring </w:t>
      </w:r>
      <w:r w:rsidRPr="003167FF">
        <w:t>unsubscribe procedure</w:t>
      </w:r>
      <w:bookmarkEnd w:id="67"/>
    </w:p>
    <w:p w14:paraId="20F3D11C" w14:textId="77777777" w:rsidR="009B10B4" w:rsidRDefault="009B10B4" w:rsidP="009B10B4">
      <w:pPr>
        <w:rPr>
          <w:ins w:id="68" w:author="CATT" w:date="2024-08-08T10:33:00Z"/>
          <w:lang w:eastAsia="zh-CN"/>
        </w:rPr>
      </w:pPr>
      <w:r w:rsidRPr="003167FF">
        <w:rPr>
          <w:lang w:eastAsia="zh-CN"/>
        </w:rPr>
        <w:t xml:space="preserve">Figure </w:t>
      </w:r>
      <w:r w:rsidRPr="003167FF">
        <w:t>9.3.12.3</w:t>
      </w:r>
      <w:r w:rsidRPr="003167FF">
        <w:rPr>
          <w:lang w:eastAsia="zh-CN"/>
        </w:rPr>
        <w:t xml:space="preserve">-1 </w:t>
      </w:r>
      <w:r w:rsidRPr="003167FF">
        <w:t xml:space="preserve">illustrates the high level procedure of location area </w:t>
      </w:r>
      <w:r w:rsidRPr="003167FF">
        <w:rPr>
          <w:lang w:eastAsia="zh-CN"/>
        </w:rPr>
        <w:t xml:space="preserve">monitoring </w:t>
      </w:r>
      <w:r w:rsidRPr="003167FF">
        <w:t>unsubscribe request. The same procedure can be applied for location management client and other SEAL servers that would like to unsubscribe to the list of UEs moving in or moving out of the specific location area. The unsubscribe request can be for a reference UE for which the subscriber is authorized to monitor location information.</w:t>
      </w:r>
    </w:p>
    <w:p w14:paraId="28AACE14" w14:textId="3A66E318" w:rsidR="00853EED" w:rsidRPr="003167FF" w:rsidRDefault="00853EED" w:rsidP="00853EED">
      <w:pPr>
        <w:rPr>
          <w:ins w:id="69" w:author="CATT" w:date="2024-08-08T10:33:00Z"/>
          <w:lang w:eastAsia="zh-CN"/>
        </w:rPr>
      </w:pPr>
      <w:bookmarkStart w:id="70" w:name="OLE_LINK403"/>
      <w:bookmarkStart w:id="71" w:name="OLE_LINK404"/>
      <w:ins w:id="72" w:author="CATT" w:date="2024-08-08T10:33:00Z">
        <w:r>
          <w:rPr>
            <w:rFonts w:hint="eastAsia"/>
            <w:lang w:eastAsia="zh-CN"/>
          </w:rPr>
          <w:t xml:space="preserve">The procedure can also be applied for </w:t>
        </w:r>
        <w:proofErr w:type="spellStart"/>
        <w:r>
          <w:rPr>
            <w:rFonts w:hint="eastAsia"/>
            <w:lang w:eastAsia="zh-CN"/>
          </w:rPr>
          <w:t>Geofencing</w:t>
        </w:r>
        <w:proofErr w:type="spellEnd"/>
        <w:r>
          <w:rPr>
            <w:rFonts w:hint="eastAsia"/>
            <w:lang w:eastAsia="zh-CN"/>
          </w:rPr>
          <w:t xml:space="preserve"> service </w:t>
        </w:r>
      </w:ins>
      <w:ins w:id="73" w:author="CATT" w:date="2024-08-08T10:34:00Z">
        <w:r>
          <w:rPr>
            <w:rFonts w:hint="eastAsia"/>
            <w:lang w:eastAsia="zh-CN"/>
          </w:rPr>
          <w:t xml:space="preserve">that the </w:t>
        </w:r>
      </w:ins>
      <w:ins w:id="74" w:author="CATT" w:date="2024-08-08T10:33:00Z">
        <w:r>
          <w:rPr>
            <w:rFonts w:hint="eastAsia"/>
            <w:lang w:eastAsia="zh-CN"/>
          </w:rPr>
          <w:t xml:space="preserve">VAL server </w:t>
        </w:r>
      </w:ins>
      <w:ins w:id="75" w:author="CATT" w:date="2024-08-08T10:34:00Z">
        <w:r>
          <w:rPr>
            <w:rFonts w:hint="eastAsia"/>
            <w:lang w:eastAsia="zh-CN"/>
          </w:rPr>
          <w:t>would like to</w:t>
        </w:r>
      </w:ins>
      <w:ins w:id="76" w:author="CATT" w:date="2024-08-08T10:33:00Z">
        <w:r>
          <w:rPr>
            <w:rFonts w:hint="eastAsia"/>
            <w:lang w:eastAsia="zh-CN"/>
          </w:rPr>
          <w:t xml:space="preserve"> unsubscribe</w:t>
        </w:r>
        <w:r w:rsidRPr="003167FF">
          <w:rPr>
            <w:lang w:eastAsia="zh-CN"/>
          </w:rPr>
          <w:t xml:space="preserve"> to </w:t>
        </w:r>
        <w:r>
          <w:rPr>
            <w:rFonts w:hint="eastAsia"/>
            <w:lang w:eastAsia="zh-CN"/>
          </w:rPr>
          <w:t xml:space="preserve">the </w:t>
        </w:r>
        <w:r>
          <w:rPr>
            <w:lang w:eastAsia="zh-CN"/>
          </w:rPr>
          <w:t xml:space="preserve">LM </w:t>
        </w:r>
        <w:r>
          <w:rPr>
            <w:rFonts w:hint="eastAsia"/>
            <w:lang w:eastAsia="zh-CN"/>
          </w:rPr>
          <w:t xml:space="preserve">server </w:t>
        </w:r>
        <w:r>
          <w:rPr>
            <w:lang w:eastAsia="zh-CN"/>
          </w:rPr>
          <w:t>to report the UE</w:t>
        </w:r>
      </w:ins>
      <w:ins w:id="77" w:author="CATT" w:date="2024-08-12T17:12:00Z">
        <w:r w:rsidR="00AA0725">
          <w:rPr>
            <w:rFonts w:hint="eastAsia"/>
            <w:lang w:eastAsia="zh-CN"/>
          </w:rPr>
          <w:t xml:space="preserve"> related</w:t>
        </w:r>
      </w:ins>
      <w:ins w:id="78" w:author="CATT" w:date="2024-08-08T10:33:00Z">
        <w:r>
          <w:rPr>
            <w:lang w:eastAsia="zh-CN"/>
          </w:rPr>
          <w:t xml:space="preserve"> information.</w:t>
        </w:r>
      </w:ins>
    </w:p>
    <w:bookmarkEnd w:id="70"/>
    <w:bookmarkEnd w:id="71"/>
    <w:p w14:paraId="56B440B7" w14:textId="77777777" w:rsidR="00853EED" w:rsidRPr="00853EED" w:rsidRDefault="00853EED" w:rsidP="009B10B4">
      <w:pPr>
        <w:rPr>
          <w:lang w:eastAsia="zh-CN"/>
        </w:rPr>
      </w:pPr>
    </w:p>
    <w:p w14:paraId="44A9E05C" w14:textId="77777777" w:rsidR="009B10B4" w:rsidRPr="003167FF" w:rsidRDefault="009B10B4" w:rsidP="009B10B4">
      <w:pPr>
        <w:pStyle w:val="TH"/>
        <w:rPr>
          <w:lang w:eastAsia="zh-CN"/>
        </w:rPr>
      </w:pPr>
      <w:r w:rsidRPr="003167FF">
        <w:object w:dxaOrig="4356" w:dyaOrig="1968" w14:anchorId="531C69FE">
          <v:shape id="_x0000_i1027" type="#_x0000_t75" style="width:219.75pt;height:97.05pt" o:ole="">
            <v:imagedata r:id="rId18" o:title=""/>
          </v:shape>
          <o:OLEObject Type="Embed" ProgID="Visio.Drawing.15" ShapeID="_x0000_i1027" DrawAspect="Content" ObjectID="_1784995015" r:id="rId19"/>
        </w:object>
      </w:r>
    </w:p>
    <w:p w14:paraId="4411044F" w14:textId="77777777" w:rsidR="009B10B4" w:rsidRPr="003167FF" w:rsidRDefault="009B10B4" w:rsidP="009B10B4">
      <w:pPr>
        <w:pStyle w:val="TF"/>
        <w:rPr>
          <w:lang w:eastAsia="zh-CN"/>
        </w:rPr>
      </w:pPr>
      <w:r w:rsidRPr="003167FF">
        <w:rPr>
          <w:lang w:eastAsia="zh-CN"/>
        </w:rPr>
        <w:t xml:space="preserve">Figure </w:t>
      </w:r>
      <w:r w:rsidRPr="003167FF">
        <w:t>9.3.12.3</w:t>
      </w:r>
      <w:r w:rsidRPr="003167FF">
        <w:rPr>
          <w:lang w:eastAsia="zh-CN"/>
        </w:rPr>
        <w:t xml:space="preserve">-1: Location </w:t>
      </w:r>
      <w:r w:rsidRPr="003167FF">
        <w:t xml:space="preserve">area </w:t>
      </w:r>
      <w:r w:rsidRPr="003167FF">
        <w:rPr>
          <w:lang w:eastAsia="zh-CN"/>
        </w:rPr>
        <w:t>monitoring unsubscribe procedure</w:t>
      </w:r>
    </w:p>
    <w:p w14:paraId="5BDF3133" w14:textId="77777777" w:rsidR="009B10B4" w:rsidRPr="003167FF" w:rsidRDefault="009B10B4" w:rsidP="009B10B4">
      <w:pPr>
        <w:pStyle w:val="B1"/>
        <w:rPr>
          <w:lang w:eastAsia="zh-CN"/>
        </w:rPr>
      </w:pPr>
      <w:r w:rsidRPr="003167FF">
        <w:rPr>
          <w:lang w:eastAsia="zh-CN"/>
        </w:rPr>
        <w:t>1</w:t>
      </w:r>
      <w:r w:rsidRPr="003167FF">
        <w:t>.</w:t>
      </w:r>
      <w:r w:rsidRPr="003167FF">
        <w:tab/>
        <w:t xml:space="preserve">The VAL server sends a location area </w:t>
      </w:r>
      <w:r w:rsidRPr="003167FF">
        <w:rPr>
          <w:lang w:eastAsia="zh-CN"/>
        </w:rPr>
        <w:t xml:space="preserve">monitoring </w:t>
      </w:r>
      <w:proofErr w:type="spellStart"/>
      <w:r w:rsidRPr="003167FF">
        <w:rPr>
          <w:lang w:eastAsia="zh-CN"/>
        </w:rPr>
        <w:t>un</w:t>
      </w:r>
      <w:r w:rsidRPr="003167FF">
        <w:t>subscrbe</w:t>
      </w:r>
      <w:proofErr w:type="spellEnd"/>
      <w:r w:rsidRPr="003167FF">
        <w:t xml:space="preserve"> request to the location management server to unsubscribe to the subscription to the list of UEs moving in or moving out of the specific location area. In the request message, the VAL server includes the information as specified </w:t>
      </w:r>
      <w:r w:rsidRPr="003167FF">
        <w:rPr>
          <w:lang w:eastAsia="zh-CN"/>
        </w:rPr>
        <w:t xml:space="preserve">in </w:t>
      </w:r>
      <w:r w:rsidRPr="003167FF">
        <w:t>Table </w:t>
      </w:r>
      <w:r w:rsidRPr="003167FF">
        <w:rPr>
          <w:lang w:eastAsia="zh-CN"/>
        </w:rPr>
        <w:t>9.3</w:t>
      </w:r>
      <w:r w:rsidRPr="003167FF">
        <w:t>.2.19</w:t>
      </w:r>
      <w:r w:rsidRPr="003167FF">
        <w:rPr>
          <w:lang w:eastAsia="zh-CN"/>
        </w:rPr>
        <w:t>-</w:t>
      </w:r>
      <w:r w:rsidRPr="003167FF">
        <w:t>1.</w:t>
      </w:r>
    </w:p>
    <w:p w14:paraId="1C6F5DF3" w14:textId="77777777" w:rsidR="009B10B4" w:rsidRPr="003167FF" w:rsidRDefault="009B10B4" w:rsidP="009B10B4">
      <w:pPr>
        <w:pStyle w:val="B1"/>
      </w:pPr>
      <w:r w:rsidRPr="003167FF">
        <w:rPr>
          <w:lang w:eastAsia="zh-CN"/>
        </w:rPr>
        <w:t>2</w:t>
      </w:r>
      <w:r w:rsidRPr="003167FF">
        <w:t>.</w:t>
      </w:r>
      <w:r w:rsidRPr="003167FF">
        <w:tab/>
      </w:r>
      <w:r w:rsidRPr="003167FF">
        <w:rPr>
          <w:lang w:eastAsia="zh-CN"/>
        </w:rPr>
        <w:t xml:space="preserve">The location management server replies with a location area monitoring </w:t>
      </w:r>
      <w:proofErr w:type="spellStart"/>
      <w:r w:rsidRPr="003167FF">
        <w:rPr>
          <w:lang w:eastAsia="zh-CN"/>
        </w:rPr>
        <w:t>un</w:t>
      </w:r>
      <w:r w:rsidRPr="003167FF">
        <w:t>subscrbe</w:t>
      </w:r>
      <w:proofErr w:type="spellEnd"/>
      <w:r w:rsidRPr="003167FF">
        <w:t xml:space="preserve"> </w:t>
      </w:r>
      <w:r w:rsidRPr="003167FF">
        <w:rPr>
          <w:lang w:eastAsia="zh-CN"/>
        </w:rPr>
        <w:t xml:space="preserve">response indicating the subscription status. In the response message, the location management server includes the information as specified in </w:t>
      </w:r>
      <w:r w:rsidRPr="003167FF">
        <w:t>Table </w:t>
      </w:r>
      <w:r w:rsidRPr="003167FF">
        <w:rPr>
          <w:lang w:eastAsia="zh-CN"/>
        </w:rPr>
        <w:t>9.3</w:t>
      </w:r>
      <w:r w:rsidRPr="003167FF">
        <w:t>.2.20</w:t>
      </w:r>
      <w:r w:rsidRPr="003167FF">
        <w:rPr>
          <w:lang w:eastAsia="zh-CN"/>
        </w:rPr>
        <w:t>-</w:t>
      </w:r>
      <w:r w:rsidRPr="003167FF">
        <w:t>1.</w:t>
      </w:r>
    </w:p>
    <w:p w14:paraId="5907F0BE" w14:textId="77777777" w:rsidR="00345925" w:rsidRPr="009B10B4" w:rsidRDefault="00345925">
      <w:pPr>
        <w:rPr>
          <w:noProof/>
          <w:lang w:eastAsia="zh-CN"/>
        </w:rPr>
      </w:pPr>
    </w:p>
    <w:p w14:paraId="3933B490" w14:textId="77777777" w:rsidR="009B10B4" w:rsidRPr="008A54B9" w:rsidRDefault="009B10B4" w:rsidP="009B10B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79" w:name="OLE_LINK334"/>
      <w:bookmarkStart w:id="80" w:name="OLE_LINK335"/>
      <w:bookmarkStart w:id="81" w:name="OLE_LINK336"/>
      <w:bookmarkStart w:id="82" w:name="OLE_LINK337"/>
      <w:bookmarkStart w:id="83" w:name="OLE_LINK338"/>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5AE0736" w14:textId="77777777" w:rsidR="009B10B4" w:rsidRPr="003167FF" w:rsidRDefault="009B10B4" w:rsidP="009B10B4">
      <w:pPr>
        <w:pStyle w:val="4"/>
      </w:pPr>
      <w:bookmarkStart w:id="84" w:name="_Toc169991023"/>
      <w:bookmarkEnd w:id="79"/>
      <w:bookmarkEnd w:id="80"/>
      <w:bookmarkEnd w:id="81"/>
      <w:bookmarkEnd w:id="82"/>
      <w:bookmarkEnd w:id="83"/>
      <w:r w:rsidRPr="003167FF">
        <w:lastRenderedPageBreak/>
        <w:t>9.3.12.4</w:t>
      </w:r>
      <w:r w:rsidRPr="003167FF">
        <w:tab/>
        <w:t xml:space="preserve">Location area </w:t>
      </w:r>
      <w:r w:rsidRPr="003167FF">
        <w:rPr>
          <w:lang w:eastAsia="zh-CN"/>
        </w:rPr>
        <w:t xml:space="preserve">monitoring </w:t>
      </w:r>
      <w:r w:rsidRPr="003167FF">
        <w:t>notification procedure</w:t>
      </w:r>
      <w:bookmarkEnd w:id="84"/>
    </w:p>
    <w:p w14:paraId="105778DD" w14:textId="77777777" w:rsidR="009B10B4" w:rsidRDefault="009B10B4" w:rsidP="009B10B4">
      <w:pPr>
        <w:rPr>
          <w:ins w:id="85" w:author="CATT" w:date="2024-08-08T10:37:00Z"/>
          <w:lang w:eastAsia="zh-CN"/>
        </w:rPr>
      </w:pPr>
      <w:r w:rsidRPr="003167FF">
        <w:rPr>
          <w:lang w:eastAsia="zh-CN"/>
        </w:rPr>
        <w:t xml:space="preserve">Figure </w:t>
      </w:r>
      <w:r w:rsidRPr="003167FF">
        <w:t>9.3.12.4</w:t>
      </w:r>
      <w:r w:rsidRPr="003167FF">
        <w:rPr>
          <w:lang w:eastAsia="zh-CN"/>
        </w:rPr>
        <w:t>-1 illustrates the high level procedure of location area monitoring notification. The same procedure can be applied for location management client and other SEAL servers who have subscribe to the list of the UEs moving in or moving out of the specific location area.</w:t>
      </w:r>
    </w:p>
    <w:p w14:paraId="304AD9C4" w14:textId="1822D987" w:rsidR="00853EED" w:rsidRPr="00853EED" w:rsidRDefault="00853EED" w:rsidP="009B10B4">
      <w:pPr>
        <w:rPr>
          <w:lang w:eastAsia="zh-CN"/>
        </w:rPr>
      </w:pPr>
      <w:ins w:id="86" w:author="CATT" w:date="2024-08-08T10:37:00Z">
        <w:r>
          <w:rPr>
            <w:rFonts w:hint="eastAsia"/>
            <w:lang w:eastAsia="zh-CN"/>
          </w:rPr>
          <w:t xml:space="preserve">The procedure can also be applied for </w:t>
        </w:r>
        <w:proofErr w:type="spellStart"/>
        <w:r>
          <w:rPr>
            <w:rFonts w:hint="eastAsia"/>
            <w:lang w:eastAsia="zh-CN"/>
          </w:rPr>
          <w:t>Geofencing</w:t>
        </w:r>
        <w:proofErr w:type="spellEnd"/>
        <w:r>
          <w:rPr>
            <w:rFonts w:hint="eastAsia"/>
            <w:lang w:eastAsia="zh-CN"/>
          </w:rPr>
          <w:t xml:space="preserve"> service</w:t>
        </w:r>
      </w:ins>
      <w:ins w:id="87" w:author="CATT" w:date="2024-08-08T10:38:00Z">
        <w:r>
          <w:rPr>
            <w:rFonts w:hint="eastAsia"/>
            <w:lang w:eastAsia="zh-CN"/>
          </w:rPr>
          <w:t xml:space="preserve"> </w:t>
        </w:r>
        <w:r>
          <w:rPr>
            <w:lang w:eastAsia="zh-CN"/>
          </w:rPr>
          <w:t xml:space="preserve">which triggered from VAL server to subscribe to the LM server to report the UE information when the </w:t>
        </w:r>
      </w:ins>
      <w:ins w:id="88" w:author="CATT" w:date="2024-08-12T17:12:00Z">
        <w:r w:rsidR="00AA0725">
          <w:rPr>
            <w:rFonts w:hint="eastAsia"/>
            <w:lang w:eastAsia="zh-CN"/>
          </w:rPr>
          <w:t xml:space="preserve">requested </w:t>
        </w:r>
      </w:ins>
      <w:ins w:id="89" w:author="CATT" w:date="2024-08-08T10:38:00Z">
        <w:r>
          <w:rPr>
            <w:lang w:eastAsia="zh-CN"/>
          </w:rPr>
          <w:t xml:space="preserve">UE location meets the </w:t>
        </w:r>
        <w:proofErr w:type="spellStart"/>
        <w:r>
          <w:rPr>
            <w:lang w:eastAsia="zh-CN"/>
          </w:rPr>
          <w:t>Geofencing</w:t>
        </w:r>
        <w:proofErr w:type="spellEnd"/>
        <w:r>
          <w:rPr>
            <w:lang w:eastAsia="zh-CN"/>
          </w:rPr>
          <w:t xml:space="preserve"> criteria</w:t>
        </w:r>
      </w:ins>
      <w:ins w:id="90" w:author="CATT" w:date="2024-08-08T10:37:00Z">
        <w:r>
          <w:rPr>
            <w:lang w:eastAsia="zh-CN"/>
          </w:rPr>
          <w:t>.</w:t>
        </w:r>
      </w:ins>
    </w:p>
    <w:p w14:paraId="06C46C63" w14:textId="35F98042" w:rsidR="009B10B4" w:rsidRDefault="009B10B4" w:rsidP="009B10B4">
      <w:pPr>
        <w:pStyle w:val="TH"/>
        <w:rPr>
          <w:lang w:eastAsia="zh-CN"/>
        </w:rPr>
      </w:pPr>
      <w:del w:id="91" w:author="CATT" w:date="2024-08-08T14:28:00Z">
        <w:r w:rsidRPr="003167FF" w:rsidDel="00CE04B4">
          <w:object w:dxaOrig="4356" w:dyaOrig="1956" w14:anchorId="4EE8D7DD">
            <v:shape id="_x0000_i1028" type="#_x0000_t75" style="width:219.75pt;height:97.05pt" o:ole="">
              <v:imagedata r:id="rId20" o:title=""/>
            </v:shape>
            <o:OLEObject Type="Embed" ProgID="Visio.Drawing.15" ShapeID="_x0000_i1028" DrawAspect="Content" ObjectID="_1784995016" r:id="rId21"/>
          </w:object>
        </w:r>
      </w:del>
    </w:p>
    <w:bookmarkStart w:id="92" w:name="OLE_LINK178"/>
    <w:bookmarkStart w:id="93" w:name="OLE_LINK179"/>
    <w:bookmarkStart w:id="94" w:name="_MON_1784544634"/>
    <w:bookmarkEnd w:id="94"/>
    <w:p w14:paraId="42F3889D" w14:textId="2C6342F2" w:rsidR="00CE04B4" w:rsidRPr="003167FF" w:rsidRDefault="00B6019C" w:rsidP="009B10B4">
      <w:pPr>
        <w:pStyle w:val="TH"/>
        <w:rPr>
          <w:lang w:eastAsia="zh-CN"/>
        </w:rPr>
      </w:pPr>
      <w:ins w:id="95" w:author="CATT" w:date="2024-08-07T13:56:00Z">
        <w:r w:rsidRPr="003167FF">
          <w:rPr>
            <w:rFonts w:ascii="Times New Roman" w:hAnsi="Times New Roman"/>
          </w:rPr>
          <w:object w:dxaOrig="5754" w:dyaOrig="3486" w14:anchorId="18930025">
            <v:shape id="_x0000_i1029" type="#_x0000_t75" style="width:256.7pt;height:155.9pt" o:ole="">
              <v:imagedata r:id="rId22" o:title=""/>
            </v:shape>
            <o:OLEObject Type="Embed" ProgID="Visio.Drawing.11" ShapeID="_x0000_i1029" DrawAspect="Content" ObjectID="_1784995017" r:id="rId23"/>
          </w:object>
        </w:r>
      </w:ins>
      <w:bookmarkEnd w:id="92"/>
      <w:bookmarkEnd w:id="93"/>
    </w:p>
    <w:p w14:paraId="387ECAFC" w14:textId="77777777" w:rsidR="009B10B4" w:rsidRPr="003167FF" w:rsidRDefault="009B10B4" w:rsidP="009B10B4">
      <w:pPr>
        <w:pStyle w:val="TF"/>
        <w:rPr>
          <w:lang w:eastAsia="zh-CN"/>
        </w:rPr>
      </w:pPr>
      <w:r w:rsidRPr="003167FF">
        <w:rPr>
          <w:lang w:eastAsia="zh-CN"/>
        </w:rPr>
        <w:t xml:space="preserve">Figure </w:t>
      </w:r>
      <w:r w:rsidRPr="003167FF">
        <w:t>9.3.12.4</w:t>
      </w:r>
      <w:r w:rsidRPr="003167FF">
        <w:rPr>
          <w:lang w:eastAsia="zh-CN"/>
        </w:rPr>
        <w:t>-1: Location are monitoring notification procedure</w:t>
      </w:r>
    </w:p>
    <w:p w14:paraId="733E0826" w14:textId="3F294458" w:rsidR="009B10B4" w:rsidRDefault="009B10B4" w:rsidP="00B84F75">
      <w:pPr>
        <w:pStyle w:val="B1"/>
        <w:numPr>
          <w:ilvl w:val="0"/>
          <w:numId w:val="2"/>
        </w:numPr>
        <w:rPr>
          <w:ins w:id="96" w:author="CATT" w:date="2024-08-08T10:46:00Z"/>
          <w:lang w:eastAsia="zh-CN"/>
        </w:rPr>
      </w:pPr>
      <w:del w:id="97" w:author="CATT" w:date="2024-08-08T10:46:00Z">
        <w:r w:rsidRPr="003167FF" w:rsidDel="00B84F75">
          <w:rPr>
            <w:lang w:eastAsia="zh-CN"/>
          </w:rPr>
          <w:delText>1</w:delText>
        </w:r>
        <w:r w:rsidRPr="003167FF" w:rsidDel="00B84F75">
          <w:delText>.</w:delText>
        </w:r>
        <w:r w:rsidRPr="003167FF" w:rsidDel="00B84F75">
          <w:tab/>
        </w:r>
      </w:del>
      <w:r w:rsidRPr="003167FF">
        <w:t xml:space="preserve">One of the events occurs at the location management server as specified in the subscribe request. The location management server identifies the UEs which are moved into the area or moved out of the area based on their location data and time stamp of the location. The LMS may report the list of all UEs in the given location or UEs moved in and moved out. </w:t>
      </w:r>
    </w:p>
    <w:p w14:paraId="5A15E2D6" w14:textId="5DC49B4E" w:rsidR="002D3D90" w:rsidRPr="002D3D90" w:rsidDel="002D3D90" w:rsidRDefault="00FD0F44" w:rsidP="002D3D90">
      <w:pPr>
        <w:pStyle w:val="B1"/>
        <w:ind w:left="644" w:firstLine="0"/>
        <w:rPr>
          <w:del w:id="98" w:author="CATT" w:date="2024-08-08T13:53:00Z"/>
          <w:rFonts w:eastAsia="宋体"/>
          <w:lang w:eastAsia="zh-CN"/>
        </w:rPr>
      </w:pPr>
      <w:ins w:id="99" w:author="CATT" w:date="2024-08-08T10:48:00Z">
        <w:r>
          <w:rPr>
            <w:lang w:eastAsia="zh-CN"/>
          </w:rPr>
          <w:t>I</w:t>
        </w:r>
        <w:r>
          <w:rPr>
            <w:rFonts w:hint="eastAsia"/>
            <w:lang w:eastAsia="zh-CN"/>
          </w:rPr>
          <w:t xml:space="preserve">f the </w:t>
        </w:r>
        <w:proofErr w:type="spellStart"/>
        <w:r>
          <w:rPr>
            <w:rFonts w:hint="eastAsia"/>
            <w:lang w:eastAsia="zh-CN"/>
          </w:rPr>
          <w:t>Geofencing</w:t>
        </w:r>
        <w:proofErr w:type="spellEnd"/>
        <w:r>
          <w:rPr>
            <w:rFonts w:hint="eastAsia"/>
            <w:lang w:eastAsia="zh-CN"/>
          </w:rPr>
          <w:t xml:space="preserve"> service</w:t>
        </w:r>
      </w:ins>
      <w:ins w:id="100" w:author="CATT" w:date="2024-08-08T10:49:00Z">
        <w:r>
          <w:rPr>
            <w:rFonts w:hint="eastAsia"/>
            <w:lang w:eastAsia="zh-CN"/>
          </w:rPr>
          <w:t xml:space="preserve"> is </w:t>
        </w:r>
      </w:ins>
      <w:ins w:id="101" w:author="CATT" w:date="2024-08-12T17:14:00Z">
        <w:r w:rsidR="00AA0725">
          <w:rPr>
            <w:rFonts w:hint="eastAsia"/>
            <w:lang w:eastAsia="zh-CN"/>
          </w:rPr>
          <w:t>triggered</w:t>
        </w:r>
      </w:ins>
      <w:ins w:id="102" w:author="CATT" w:date="2024-08-08T10:48:00Z">
        <w:r>
          <w:rPr>
            <w:rFonts w:hint="eastAsia"/>
            <w:lang w:eastAsia="zh-CN"/>
          </w:rPr>
          <w:t xml:space="preserve">, </w:t>
        </w:r>
      </w:ins>
      <w:bookmarkStart w:id="103" w:name="OLE_LINK213"/>
      <w:bookmarkStart w:id="104" w:name="OLE_LINK214"/>
      <w:ins w:id="105" w:author="CATT" w:date="2024-08-08T13:39:00Z">
        <w:r w:rsidR="004202DF">
          <w:rPr>
            <w:rFonts w:eastAsia="宋体"/>
            <w:lang w:eastAsia="zh-CN"/>
          </w:rPr>
          <w:t xml:space="preserve">the </w:t>
        </w:r>
        <w:r w:rsidR="004202DF">
          <w:rPr>
            <w:rFonts w:eastAsia="宋体" w:hint="eastAsia"/>
            <w:lang w:eastAsia="zh-CN"/>
          </w:rPr>
          <w:t>LM</w:t>
        </w:r>
        <w:r w:rsidR="004202DF" w:rsidRPr="007E764E">
          <w:rPr>
            <w:rFonts w:eastAsia="宋体"/>
            <w:lang w:eastAsia="zh-CN"/>
          </w:rPr>
          <w:t xml:space="preserve"> </w:t>
        </w:r>
        <w:r w:rsidR="004202DF">
          <w:rPr>
            <w:rFonts w:eastAsia="宋体" w:hint="eastAsia"/>
            <w:lang w:eastAsia="zh-CN"/>
          </w:rPr>
          <w:t xml:space="preserve">server </w:t>
        </w:r>
        <w:r w:rsidR="004202DF" w:rsidRPr="007E764E">
          <w:rPr>
            <w:rFonts w:eastAsia="宋体"/>
            <w:lang w:eastAsia="zh-CN"/>
          </w:rPr>
          <w:t xml:space="preserve">may </w:t>
        </w:r>
        <w:r w:rsidR="004202DF">
          <w:rPr>
            <w:rFonts w:eastAsia="宋体"/>
            <w:lang w:eastAsia="zh-CN"/>
          </w:rPr>
          <w:t xml:space="preserve">transform the </w:t>
        </w:r>
        <w:r w:rsidR="004202DF">
          <w:rPr>
            <w:rFonts w:eastAsia="宋体" w:hint="eastAsia"/>
            <w:lang w:eastAsia="zh-CN"/>
          </w:rPr>
          <w:t xml:space="preserve">obtained </w:t>
        </w:r>
        <w:r w:rsidR="004202DF">
          <w:rPr>
            <w:rFonts w:eastAsia="宋体"/>
            <w:lang w:eastAsia="zh-CN"/>
          </w:rPr>
          <w:t>UE locat</w:t>
        </w:r>
        <w:r w:rsidR="004202DF">
          <w:rPr>
            <w:rFonts w:eastAsia="宋体" w:hint="eastAsia"/>
            <w:lang w:eastAsia="zh-CN"/>
          </w:rPr>
          <w:t>ion data into</w:t>
        </w:r>
        <w:r w:rsidR="004202DF" w:rsidRPr="007E764E">
          <w:rPr>
            <w:rFonts w:eastAsia="宋体"/>
            <w:lang w:eastAsia="zh-CN"/>
          </w:rPr>
          <w:t xml:space="preserve"> the same format of the geogra</w:t>
        </w:r>
        <w:r w:rsidR="004202DF">
          <w:rPr>
            <w:rFonts w:eastAsia="宋体"/>
            <w:lang w:eastAsia="zh-CN"/>
          </w:rPr>
          <w:t xml:space="preserve">phical area information </w:t>
        </w:r>
        <w:r w:rsidR="00AA0725">
          <w:rPr>
            <w:rFonts w:eastAsia="宋体" w:hint="eastAsia"/>
            <w:lang w:eastAsia="zh-CN"/>
          </w:rPr>
          <w:t xml:space="preserve">requested </w:t>
        </w:r>
      </w:ins>
      <w:ins w:id="106" w:author="CATT" w:date="2024-08-12T17:14:00Z">
        <w:r w:rsidR="00AA0725">
          <w:rPr>
            <w:rFonts w:eastAsia="宋体" w:hint="eastAsia"/>
            <w:lang w:eastAsia="zh-CN"/>
          </w:rPr>
          <w:t>via</w:t>
        </w:r>
      </w:ins>
      <w:ins w:id="107" w:author="CATT" w:date="2024-08-08T13:39:00Z">
        <w:r w:rsidR="004202DF">
          <w:rPr>
            <w:rFonts w:eastAsia="宋体"/>
            <w:lang w:eastAsia="zh-CN"/>
          </w:rPr>
          <w:t xml:space="preserve"> </w:t>
        </w:r>
        <w:proofErr w:type="spellStart"/>
        <w:r w:rsidR="004202DF">
          <w:rPr>
            <w:rFonts w:eastAsia="宋体" w:hint="eastAsia"/>
            <w:lang w:eastAsia="zh-CN"/>
          </w:rPr>
          <w:t>Geofencing</w:t>
        </w:r>
        <w:proofErr w:type="spellEnd"/>
        <w:r w:rsidR="004202DF" w:rsidRPr="007E764E">
          <w:rPr>
            <w:rFonts w:eastAsia="宋体"/>
            <w:lang w:eastAsia="zh-CN"/>
          </w:rPr>
          <w:t xml:space="preserve"> </w:t>
        </w:r>
      </w:ins>
      <w:bookmarkEnd w:id="103"/>
      <w:bookmarkEnd w:id="104"/>
      <w:ins w:id="108" w:author="CATT" w:date="2024-08-08T13:40:00Z">
        <w:r w:rsidR="004202DF">
          <w:rPr>
            <w:rFonts w:eastAsia="宋体" w:hint="eastAsia"/>
            <w:lang w:eastAsia="zh-CN"/>
          </w:rPr>
          <w:t>service</w:t>
        </w:r>
      </w:ins>
      <w:ins w:id="109" w:author="CATT" w:date="2024-08-08T13:45:00Z">
        <w:r w:rsidR="004202DF">
          <w:rPr>
            <w:rFonts w:eastAsia="宋体"/>
            <w:lang w:eastAsia="zh-CN"/>
          </w:rPr>
          <w:t xml:space="preserve">, </w:t>
        </w:r>
      </w:ins>
      <w:bookmarkStart w:id="110" w:name="OLE_LINK423"/>
      <w:bookmarkStart w:id="111" w:name="OLE_LINK424"/>
      <w:ins w:id="112" w:author="CATT" w:date="2024-08-08T14:17:00Z">
        <w:r w:rsidR="00CE04B4">
          <w:rPr>
            <w:rFonts w:eastAsia="宋体" w:hint="eastAsia"/>
            <w:lang w:eastAsia="zh-CN"/>
          </w:rPr>
          <w:t xml:space="preserve">and </w:t>
        </w:r>
      </w:ins>
      <w:proofErr w:type="spellStart"/>
      <w:ins w:id="113" w:author="CATT" w:date="2024-08-08T13:45:00Z">
        <w:r w:rsidR="004202DF">
          <w:rPr>
            <w:rFonts w:eastAsia="宋体"/>
            <w:lang w:eastAsia="zh-CN"/>
          </w:rPr>
          <w:t>vice</w:t>
        </w:r>
        <w:r w:rsidR="004202DF">
          <w:rPr>
            <w:rFonts w:eastAsia="宋体" w:hint="eastAsia"/>
            <w:lang w:eastAsia="zh-CN"/>
          </w:rPr>
          <w:t xml:space="preserve"> verse</w:t>
        </w:r>
      </w:ins>
      <w:bookmarkEnd w:id="110"/>
      <w:bookmarkEnd w:id="111"/>
      <w:proofErr w:type="spellEnd"/>
      <w:ins w:id="114" w:author="CATT" w:date="2024-08-08T13:40:00Z">
        <w:r w:rsidR="004202DF">
          <w:rPr>
            <w:rFonts w:eastAsia="宋体" w:hint="eastAsia"/>
            <w:lang w:eastAsia="zh-CN"/>
          </w:rPr>
          <w:t xml:space="preserve">. </w:t>
        </w:r>
      </w:ins>
      <w:ins w:id="115" w:author="CATT" w:date="2024-08-08T13:42:00Z">
        <w:r w:rsidR="004202DF">
          <w:rPr>
            <w:rFonts w:eastAsia="宋体"/>
            <w:lang w:eastAsia="zh-CN"/>
          </w:rPr>
          <w:t>A</w:t>
        </w:r>
        <w:r w:rsidR="004202DF">
          <w:rPr>
            <w:rFonts w:eastAsia="宋体" w:hint="eastAsia"/>
            <w:lang w:eastAsia="zh-CN"/>
          </w:rPr>
          <w:t>nd t</w:t>
        </w:r>
        <w:r w:rsidR="004202DF">
          <w:rPr>
            <w:rFonts w:eastAsia="宋体"/>
            <w:lang w:eastAsia="zh-CN"/>
          </w:rPr>
          <w:t xml:space="preserve">he </w:t>
        </w:r>
        <w:r w:rsidR="004202DF">
          <w:rPr>
            <w:rFonts w:eastAsia="宋体" w:hint="eastAsia"/>
            <w:lang w:eastAsia="zh-CN"/>
          </w:rPr>
          <w:t>LM</w:t>
        </w:r>
        <w:r w:rsidR="004202DF" w:rsidRPr="007E764E">
          <w:rPr>
            <w:rFonts w:eastAsia="宋体"/>
            <w:lang w:eastAsia="zh-CN"/>
          </w:rPr>
          <w:t xml:space="preserve"> </w:t>
        </w:r>
        <w:r w:rsidR="004202DF">
          <w:rPr>
            <w:rFonts w:eastAsia="宋体"/>
            <w:lang w:eastAsia="zh-CN"/>
          </w:rPr>
          <w:t>Server</w:t>
        </w:r>
        <w:r w:rsidR="004202DF" w:rsidRPr="007E764E">
          <w:rPr>
            <w:rFonts w:eastAsia="宋体"/>
            <w:lang w:eastAsia="zh-CN"/>
          </w:rPr>
          <w:t xml:space="preserve"> </w:t>
        </w:r>
      </w:ins>
      <w:ins w:id="116" w:author="CATT" w:date="2024-08-12T17:14:00Z">
        <w:r w:rsidR="00AA0725">
          <w:rPr>
            <w:rFonts w:eastAsia="宋体" w:hint="eastAsia"/>
            <w:lang w:eastAsia="zh-CN"/>
          </w:rPr>
          <w:t xml:space="preserve">further </w:t>
        </w:r>
      </w:ins>
      <w:ins w:id="117" w:author="CATT" w:date="2024-08-08T13:42:00Z">
        <w:r w:rsidR="004202DF" w:rsidRPr="007E764E">
          <w:rPr>
            <w:rFonts w:eastAsia="宋体"/>
            <w:lang w:eastAsia="zh-CN"/>
          </w:rPr>
          <w:t>checks whether the UE is insi</w:t>
        </w:r>
        <w:r w:rsidR="004202DF">
          <w:rPr>
            <w:rFonts w:eastAsia="宋体"/>
            <w:lang w:eastAsia="zh-CN"/>
          </w:rPr>
          <w:t xml:space="preserve">de/outside the </w:t>
        </w:r>
        <w:proofErr w:type="spellStart"/>
        <w:r w:rsidR="004202DF">
          <w:rPr>
            <w:rFonts w:eastAsia="宋体" w:hint="eastAsia"/>
            <w:lang w:eastAsia="zh-CN"/>
          </w:rPr>
          <w:t>Geofencing</w:t>
        </w:r>
        <w:proofErr w:type="spellEnd"/>
        <w:r w:rsidR="004202DF">
          <w:rPr>
            <w:rFonts w:eastAsia="宋体"/>
            <w:lang w:eastAsia="zh-CN"/>
          </w:rPr>
          <w:t xml:space="preserve"> area based on the </w:t>
        </w:r>
        <w:proofErr w:type="spellStart"/>
        <w:r w:rsidR="004202DF">
          <w:rPr>
            <w:rFonts w:eastAsia="宋体" w:hint="eastAsia"/>
            <w:lang w:eastAsia="zh-CN"/>
          </w:rPr>
          <w:t>Geofencing</w:t>
        </w:r>
        <w:proofErr w:type="spellEnd"/>
        <w:r w:rsidR="004202DF" w:rsidRPr="007E764E">
          <w:rPr>
            <w:rFonts w:eastAsia="宋体"/>
            <w:lang w:eastAsia="zh-CN"/>
          </w:rPr>
          <w:t xml:space="preserve"> criteria and the (transformed) UE location</w:t>
        </w:r>
        <w:r w:rsidR="004202DF">
          <w:rPr>
            <w:rFonts w:eastAsia="宋体" w:hint="eastAsia"/>
            <w:lang w:eastAsia="zh-CN"/>
          </w:rPr>
          <w:t xml:space="preserve"> data</w:t>
        </w:r>
        <w:r w:rsidR="004202DF" w:rsidRPr="007E764E">
          <w:rPr>
            <w:rFonts w:eastAsia="宋体"/>
            <w:lang w:eastAsia="zh-CN"/>
          </w:rPr>
          <w:t>.</w:t>
        </w:r>
      </w:ins>
      <w:ins w:id="118" w:author="CATT" w:date="2024-08-08T13:43:00Z">
        <w:r w:rsidR="004202DF">
          <w:rPr>
            <w:rFonts w:eastAsia="宋体" w:hint="eastAsia"/>
            <w:lang w:eastAsia="zh-CN"/>
          </w:rPr>
          <w:t xml:space="preserve"> </w:t>
        </w:r>
      </w:ins>
      <w:ins w:id="119" w:author="CATT" w:date="2024-08-12T17:15:00Z">
        <w:r w:rsidR="00AA0725">
          <w:rPr>
            <w:rFonts w:eastAsia="宋体"/>
            <w:lang w:eastAsia="zh-CN"/>
          </w:rPr>
          <w:t>I</w:t>
        </w:r>
        <w:r w:rsidR="00AA0725">
          <w:rPr>
            <w:rFonts w:eastAsia="宋体" w:hint="eastAsia"/>
            <w:lang w:eastAsia="zh-CN"/>
          </w:rPr>
          <w:t>f yes, the</w:t>
        </w:r>
      </w:ins>
      <w:ins w:id="120" w:author="CATT" w:date="2024-08-08T13:43:00Z">
        <w:r w:rsidR="004202DF">
          <w:rPr>
            <w:rFonts w:eastAsia="宋体" w:hint="eastAsia"/>
            <w:lang w:eastAsia="zh-CN"/>
          </w:rPr>
          <w:t xml:space="preserve"> LM</w:t>
        </w:r>
        <w:r w:rsidR="004202DF" w:rsidRPr="007E764E">
          <w:rPr>
            <w:rFonts w:eastAsia="宋体"/>
            <w:lang w:eastAsia="zh-CN"/>
          </w:rPr>
          <w:t xml:space="preserve"> </w:t>
        </w:r>
        <w:r w:rsidR="004202DF">
          <w:rPr>
            <w:rFonts w:eastAsia="宋体"/>
            <w:lang w:eastAsia="zh-CN"/>
          </w:rPr>
          <w:t xml:space="preserve">Server </w:t>
        </w:r>
      </w:ins>
      <w:ins w:id="121" w:author="CATT" w:date="2024-08-12T17:16:00Z">
        <w:r w:rsidR="007E76B1">
          <w:rPr>
            <w:rFonts w:eastAsia="宋体" w:hint="eastAsia"/>
            <w:lang w:eastAsia="zh-CN"/>
          </w:rPr>
          <w:t>shall</w:t>
        </w:r>
      </w:ins>
      <w:ins w:id="122" w:author="CATT" w:date="2024-08-08T13:43:00Z">
        <w:r w:rsidR="004202DF">
          <w:rPr>
            <w:rFonts w:eastAsia="宋体" w:hint="eastAsia"/>
            <w:lang w:eastAsia="zh-CN"/>
          </w:rPr>
          <w:t xml:space="preserve"> </w:t>
        </w:r>
      </w:ins>
      <w:ins w:id="123" w:author="CATT" w:date="2024-08-12T17:15:00Z">
        <w:r w:rsidR="007E76B1">
          <w:rPr>
            <w:rFonts w:eastAsia="宋体" w:hint="eastAsia"/>
            <w:lang w:eastAsia="zh-CN"/>
          </w:rPr>
          <w:t>statistic and</w:t>
        </w:r>
      </w:ins>
      <w:ins w:id="124" w:author="CATT" w:date="2024-08-12T17:19:00Z">
        <w:r w:rsidR="007E76B1">
          <w:rPr>
            <w:rFonts w:eastAsia="宋体" w:hint="eastAsia"/>
            <w:lang w:eastAsia="zh-CN"/>
          </w:rPr>
          <w:t xml:space="preserve"> </w:t>
        </w:r>
        <w:proofErr w:type="gramStart"/>
        <w:r w:rsidR="007E76B1">
          <w:rPr>
            <w:rFonts w:eastAsia="宋体"/>
            <w:lang w:eastAsia="zh-CN"/>
          </w:rPr>
          <w:t>report</w:t>
        </w:r>
      </w:ins>
      <w:proofErr w:type="gramEnd"/>
      <w:ins w:id="125" w:author="CATT" w:date="2024-08-08T13:43:00Z">
        <w:r w:rsidR="004202DF">
          <w:rPr>
            <w:rFonts w:eastAsia="宋体"/>
            <w:lang w:eastAsia="zh-CN"/>
          </w:rPr>
          <w:t xml:space="preserve"> the </w:t>
        </w:r>
      </w:ins>
      <w:ins w:id="126" w:author="CATT" w:date="2024-08-12T17:16:00Z">
        <w:r w:rsidR="007E76B1">
          <w:rPr>
            <w:rFonts w:eastAsia="宋体" w:hint="eastAsia"/>
            <w:lang w:eastAsia="zh-CN"/>
          </w:rPr>
          <w:t xml:space="preserve">UE </w:t>
        </w:r>
      </w:ins>
      <w:ins w:id="127" w:author="CATT" w:date="2024-08-08T13:43:00Z">
        <w:r w:rsidR="004202DF" w:rsidRPr="007E764E">
          <w:rPr>
            <w:rFonts w:eastAsia="宋体"/>
            <w:lang w:eastAsia="zh-CN"/>
          </w:rPr>
          <w:t>in</w:t>
        </w:r>
        <w:r w:rsidR="004202DF">
          <w:rPr>
            <w:rFonts w:eastAsia="宋体"/>
            <w:lang w:eastAsia="zh-CN"/>
          </w:rPr>
          <w:t xml:space="preserve">formation (e.g. </w:t>
        </w:r>
      </w:ins>
      <w:ins w:id="128" w:author="CATT" w:date="2024-08-12T17:17:00Z">
        <w:r w:rsidR="007E76B1">
          <w:rPr>
            <w:rFonts w:eastAsia="宋体" w:hint="eastAsia"/>
            <w:lang w:eastAsia="zh-CN"/>
          </w:rPr>
          <w:t xml:space="preserve">the list of </w:t>
        </w:r>
      </w:ins>
      <w:ins w:id="129" w:author="CATT" w:date="2024-08-08T13:43:00Z">
        <w:r w:rsidR="007E76B1">
          <w:rPr>
            <w:rFonts w:eastAsia="宋体" w:hint="eastAsia"/>
            <w:lang w:eastAsia="zh-CN"/>
          </w:rPr>
          <w:t>UE</w:t>
        </w:r>
      </w:ins>
      <w:ins w:id="130" w:author="CATT" w:date="2024-08-12T17:20:00Z">
        <w:r w:rsidR="007E76B1">
          <w:rPr>
            <w:rFonts w:eastAsia="宋体" w:hint="eastAsia"/>
            <w:lang w:eastAsia="zh-CN"/>
          </w:rPr>
          <w:t>s</w:t>
        </w:r>
      </w:ins>
      <w:ins w:id="131" w:author="CATT" w:date="2024-08-08T13:43:00Z">
        <w:r w:rsidR="007E76B1">
          <w:rPr>
            <w:rFonts w:eastAsia="宋体" w:hint="eastAsia"/>
            <w:lang w:eastAsia="zh-CN"/>
          </w:rPr>
          <w:t xml:space="preserve"> </w:t>
        </w:r>
      </w:ins>
      <w:ins w:id="132" w:author="CATT" w:date="2024-08-12T17:17:00Z">
        <w:r w:rsidR="007E76B1">
          <w:rPr>
            <w:rFonts w:eastAsia="宋体" w:hint="eastAsia"/>
            <w:lang w:eastAsia="zh-CN"/>
          </w:rPr>
          <w:t xml:space="preserve">for </w:t>
        </w:r>
      </w:ins>
      <w:ins w:id="133" w:author="CATT" w:date="2024-08-08T13:43:00Z">
        <w:r w:rsidR="004202DF">
          <w:rPr>
            <w:rFonts w:eastAsia="宋体" w:hint="eastAsia"/>
            <w:lang w:eastAsia="zh-CN"/>
          </w:rPr>
          <w:t>inside/outside</w:t>
        </w:r>
      </w:ins>
      <w:ins w:id="134" w:author="CATT" w:date="2024-08-12T17:17:00Z">
        <w:r w:rsidR="007E76B1">
          <w:rPr>
            <w:rFonts w:eastAsia="宋体" w:hint="eastAsia"/>
            <w:lang w:eastAsia="zh-CN"/>
          </w:rPr>
          <w:t xml:space="preserve"> </w:t>
        </w:r>
        <w:r w:rsidR="007E76B1">
          <w:rPr>
            <w:rFonts w:eastAsia="宋体" w:hint="eastAsia"/>
            <w:lang w:eastAsia="zh-CN"/>
          </w:rPr>
          <w:t>of</w:t>
        </w:r>
        <w:r w:rsidR="007E76B1">
          <w:rPr>
            <w:rFonts w:eastAsia="宋体"/>
            <w:lang w:eastAsia="zh-CN"/>
          </w:rPr>
          <w:t xml:space="preserve"> the </w:t>
        </w:r>
        <w:bookmarkStart w:id="135" w:name="OLE_LINK97"/>
        <w:bookmarkStart w:id="136" w:name="OLE_LINK98"/>
        <w:proofErr w:type="spellStart"/>
        <w:r w:rsidR="007E76B1">
          <w:rPr>
            <w:rFonts w:eastAsia="宋体"/>
            <w:lang w:eastAsia="zh-CN"/>
          </w:rPr>
          <w:t>Geofencing</w:t>
        </w:r>
        <w:proofErr w:type="spellEnd"/>
        <w:r w:rsidR="007E76B1">
          <w:rPr>
            <w:rFonts w:eastAsia="宋体"/>
            <w:lang w:eastAsia="zh-CN"/>
          </w:rPr>
          <w:t xml:space="preserve"> area</w:t>
        </w:r>
      </w:ins>
      <w:bookmarkEnd w:id="135"/>
      <w:bookmarkEnd w:id="136"/>
      <w:ins w:id="137" w:author="CATT" w:date="2024-08-08T13:43:00Z">
        <w:r w:rsidR="004202DF">
          <w:rPr>
            <w:rFonts w:eastAsia="宋体" w:hint="eastAsia"/>
            <w:lang w:eastAsia="zh-CN"/>
          </w:rPr>
          <w:t>,</w:t>
        </w:r>
        <w:r w:rsidR="004202DF" w:rsidRPr="007E764E">
          <w:rPr>
            <w:rFonts w:eastAsia="宋体"/>
            <w:lang w:eastAsia="zh-CN"/>
          </w:rPr>
          <w:t xml:space="preserve"> </w:t>
        </w:r>
        <w:r w:rsidR="004202DF">
          <w:rPr>
            <w:rFonts w:eastAsia="宋体" w:hint="eastAsia"/>
            <w:lang w:eastAsia="zh-CN"/>
          </w:rPr>
          <w:t xml:space="preserve">the </w:t>
        </w:r>
        <w:r w:rsidR="004202DF">
          <w:rPr>
            <w:rFonts w:eastAsia="宋体"/>
            <w:lang w:eastAsia="zh-CN"/>
          </w:rPr>
          <w:t>amount</w:t>
        </w:r>
        <w:r w:rsidR="004202DF">
          <w:rPr>
            <w:rFonts w:eastAsia="宋体" w:hint="eastAsia"/>
            <w:lang w:eastAsia="zh-CN"/>
          </w:rPr>
          <w:t xml:space="preserve"> of UE</w:t>
        </w:r>
      </w:ins>
      <w:ins w:id="138" w:author="CATT" w:date="2024-08-12T17:20:00Z">
        <w:r w:rsidR="007E76B1">
          <w:rPr>
            <w:rFonts w:eastAsia="宋体" w:hint="eastAsia"/>
            <w:lang w:eastAsia="zh-CN"/>
          </w:rPr>
          <w:t>s</w:t>
        </w:r>
      </w:ins>
      <w:ins w:id="139" w:author="CATT" w:date="2024-08-08T13:43:00Z">
        <w:r w:rsidR="004202DF">
          <w:rPr>
            <w:rFonts w:eastAsia="宋体" w:hint="eastAsia"/>
            <w:lang w:eastAsia="zh-CN"/>
          </w:rPr>
          <w:t xml:space="preserve"> inside/</w:t>
        </w:r>
        <w:r w:rsidR="004202DF">
          <w:rPr>
            <w:rFonts w:eastAsia="宋体"/>
            <w:lang w:eastAsia="zh-CN"/>
          </w:rPr>
          <w:t xml:space="preserve">outside </w:t>
        </w:r>
        <w:bookmarkStart w:id="140" w:name="OLE_LINK96"/>
        <w:r w:rsidR="004202DF">
          <w:rPr>
            <w:rFonts w:eastAsia="宋体" w:hint="eastAsia"/>
            <w:lang w:eastAsia="zh-CN"/>
          </w:rPr>
          <w:t>of</w:t>
        </w:r>
      </w:ins>
      <w:ins w:id="141" w:author="CATT" w:date="2024-08-08T13:48:00Z">
        <w:r w:rsidR="002D3D90">
          <w:rPr>
            <w:rFonts w:eastAsia="宋体"/>
            <w:lang w:eastAsia="zh-CN"/>
          </w:rPr>
          <w:t xml:space="preserve"> the </w:t>
        </w:r>
        <w:proofErr w:type="spellStart"/>
        <w:r w:rsidR="002D3D90">
          <w:rPr>
            <w:rFonts w:eastAsia="宋体"/>
            <w:lang w:eastAsia="zh-CN"/>
          </w:rPr>
          <w:t>Geofencing</w:t>
        </w:r>
        <w:proofErr w:type="spellEnd"/>
        <w:r w:rsidR="002D3D90">
          <w:rPr>
            <w:rFonts w:eastAsia="宋体"/>
            <w:lang w:eastAsia="zh-CN"/>
          </w:rPr>
          <w:t xml:space="preserve"> area</w:t>
        </w:r>
      </w:ins>
      <w:bookmarkEnd w:id="140"/>
      <w:ins w:id="142" w:author="CATT" w:date="2024-08-08T13:43:00Z">
        <w:r w:rsidR="004202DF">
          <w:rPr>
            <w:rFonts w:eastAsia="宋体" w:hint="eastAsia"/>
            <w:lang w:eastAsia="zh-CN"/>
          </w:rPr>
          <w:t>,</w:t>
        </w:r>
      </w:ins>
      <w:ins w:id="143" w:author="CATT" w:date="2024-08-12T17:18:00Z">
        <w:r w:rsidR="007E76B1" w:rsidRPr="007E76B1">
          <w:rPr>
            <w:rFonts w:eastAsia="宋体"/>
            <w:lang w:eastAsia="zh-CN"/>
          </w:rPr>
          <w:t xml:space="preserve"> </w:t>
        </w:r>
        <w:r w:rsidR="007E76B1">
          <w:rPr>
            <w:rFonts w:eastAsia="宋体" w:hint="eastAsia"/>
            <w:lang w:eastAsia="zh-CN"/>
          </w:rPr>
          <w:t>the time of UE</w:t>
        </w:r>
      </w:ins>
      <w:ins w:id="144" w:author="CATT" w:date="2024-08-12T17:20:00Z">
        <w:r w:rsidR="007E76B1">
          <w:rPr>
            <w:rFonts w:eastAsia="宋体" w:hint="eastAsia"/>
            <w:lang w:eastAsia="zh-CN"/>
          </w:rPr>
          <w:t>s</w:t>
        </w:r>
      </w:ins>
      <w:ins w:id="145" w:author="CATT" w:date="2024-08-12T17:18:00Z">
        <w:r w:rsidR="007E76B1">
          <w:rPr>
            <w:rFonts w:eastAsia="宋体" w:hint="eastAsia"/>
            <w:lang w:eastAsia="zh-CN"/>
          </w:rPr>
          <w:t xml:space="preserve"> </w:t>
        </w:r>
        <w:r w:rsidR="007E76B1">
          <w:rPr>
            <w:rFonts w:eastAsia="宋体"/>
            <w:lang w:eastAsia="zh-CN"/>
          </w:rPr>
          <w:t>enter/le</w:t>
        </w:r>
        <w:r w:rsidR="007E76B1">
          <w:rPr>
            <w:rFonts w:eastAsia="宋体" w:hint="eastAsia"/>
            <w:lang w:eastAsia="zh-CN"/>
          </w:rPr>
          <w:t>ave</w:t>
        </w:r>
        <w:r w:rsidR="007E76B1">
          <w:rPr>
            <w:rFonts w:eastAsia="宋体" w:hint="eastAsia"/>
            <w:lang w:eastAsia="zh-CN"/>
          </w:rPr>
          <w:t xml:space="preserve"> </w:t>
        </w:r>
        <w:r w:rsidR="007E76B1">
          <w:rPr>
            <w:rFonts w:eastAsia="宋体"/>
            <w:lang w:eastAsia="zh-CN"/>
          </w:rPr>
          <w:t>t</w:t>
        </w:r>
        <w:r w:rsidR="007E76B1">
          <w:rPr>
            <w:rFonts w:eastAsia="宋体" w:hint="eastAsia"/>
            <w:lang w:eastAsia="zh-CN"/>
          </w:rPr>
          <w:t xml:space="preserve">he </w:t>
        </w:r>
      </w:ins>
      <w:proofErr w:type="spellStart"/>
      <w:ins w:id="146" w:author="CATT" w:date="2024-08-12T17:19:00Z">
        <w:r w:rsidR="007E76B1">
          <w:rPr>
            <w:rFonts w:eastAsia="宋体"/>
            <w:lang w:eastAsia="zh-CN"/>
          </w:rPr>
          <w:t>Geofencing</w:t>
        </w:r>
        <w:proofErr w:type="spellEnd"/>
        <w:r w:rsidR="007E76B1">
          <w:rPr>
            <w:rFonts w:eastAsia="宋体"/>
            <w:lang w:eastAsia="zh-CN"/>
          </w:rPr>
          <w:t xml:space="preserve"> area</w:t>
        </w:r>
        <w:r w:rsidR="007E76B1">
          <w:rPr>
            <w:rFonts w:eastAsia="宋体" w:hint="eastAsia"/>
            <w:lang w:eastAsia="zh-CN"/>
          </w:rPr>
          <w:t>,</w:t>
        </w:r>
        <w:r w:rsidR="007E76B1">
          <w:rPr>
            <w:rFonts w:eastAsia="宋体"/>
            <w:lang w:eastAsia="zh-CN"/>
          </w:rPr>
          <w:t xml:space="preserve"> </w:t>
        </w:r>
      </w:ins>
      <w:ins w:id="147" w:author="CATT" w:date="2024-08-08T13:43:00Z">
        <w:r w:rsidR="004202DF">
          <w:rPr>
            <w:rFonts w:eastAsia="宋体" w:hint="eastAsia"/>
            <w:lang w:eastAsia="zh-CN"/>
          </w:rPr>
          <w:t>etc.</w:t>
        </w:r>
        <w:r w:rsidR="004202DF" w:rsidRPr="007E764E">
          <w:rPr>
            <w:rFonts w:eastAsia="宋体"/>
            <w:lang w:eastAsia="zh-CN"/>
          </w:rPr>
          <w:t xml:space="preserve">) to the </w:t>
        </w:r>
        <w:r w:rsidR="004202DF">
          <w:rPr>
            <w:rFonts w:eastAsia="宋体" w:hint="eastAsia"/>
            <w:lang w:eastAsia="zh-CN"/>
          </w:rPr>
          <w:t>VAL ser</w:t>
        </w:r>
      </w:ins>
      <w:ins w:id="148" w:author="CATT" w:date="2024-08-08T13:44:00Z">
        <w:r w:rsidR="004202DF">
          <w:rPr>
            <w:rFonts w:eastAsia="宋体" w:hint="eastAsia"/>
            <w:lang w:eastAsia="zh-CN"/>
          </w:rPr>
          <w:t xml:space="preserve">ver </w:t>
        </w:r>
      </w:ins>
      <w:ins w:id="149" w:author="CATT" w:date="2024-08-08T13:43:00Z">
        <w:r w:rsidR="004202DF" w:rsidRPr="007E764E">
          <w:rPr>
            <w:rFonts w:eastAsia="宋体"/>
            <w:lang w:eastAsia="zh-CN"/>
          </w:rPr>
          <w:t>if the UE locatio</w:t>
        </w:r>
        <w:r w:rsidR="004202DF">
          <w:rPr>
            <w:rFonts w:eastAsia="宋体"/>
            <w:lang w:eastAsia="zh-CN"/>
          </w:rPr>
          <w:t xml:space="preserve">n matches the </w:t>
        </w:r>
        <w:proofErr w:type="spellStart"/>
        <w:r w:rsidR="004202DF">
          <w:rPr>
            <w:rFonts w:eastAsia="宋体" w:hint="eastAsia"/>
            <w:lang w:eastAsia="zh-CN"/>
          </w:rPr>
          <w:t>Geofencing</w:t>
        </w:r>
        <w:proofErr w:type="spellEnd"/>
        <w:r w:rsidR="004202DF">
          <w:rPr>
            <w:rFonts w:eastAsia="宋体"/>
            <w:lang w:eastAsia="zh-CN"/>
          </w:rPr>
          <w:t xml:space="preserve"> </w:t>
        </w:r>
        <w:bookmarkStart w:id="150" w:name="OLE_LINK433"/>
        <w:bookmarkStart w:id="151" w:name="OLE_LINK434"/>
        <w:proofErr w:type="spellStart"/>
        <w:r w:rsidR="004202DF">
          <w:rPr>
            <w:rFonts w:eastAsia="宋体"/>
            <w:lang w:eastAsia="zh-CN"/>
          </w:rPr>
          <w:t>criteria</w:t>
        </w:r>
        <w:bookmarkEnd w:id="150"/>
        <w:bookmarkEnd w:id="151"/>
        <w:r w:rsidR="004202DF" w:rsidRPr="007E764E">
          <w:rPr>
            <w:rFonts w:eastAsia="宋体"/>
            <w:lang w:eastAsia="zh-CN"/>
          </w:rPr>
          <w:t>.</w:t>
        </w:r>
      </w:ins>
    </w:p>
    <w:p w14:paraId="2DCB9B82" w14:textId="0A4A20B0" w:rsidR="009B10B4" w:rsidRDefault="009B10B4" w:rsidP="002D3D90">
      <w:pPr>
        <w:pStyle w:val="B1"/>
        <w:numPr>
          <w:ilvl w:val="0"/>
          <w:numId w:val="2"/>
        </w:numPr>
        <w:rPr>
          <w:ins w:id="152" w:author="CATT" w:date="2024-08-08T13:53:00Z"/>
          <w:lang w:eastAsia="zh-CN"/>
        </w:rPr>
      </w:pPr>
      <w:bookmarkStart w:id="153" w:name="OLE_LINK435"/>
      <w:bookmarkStart w:id="154" w:name="OLE_LINK436"/>
      <w:del w:id="155" w:author="CATT" w:date="2024-08-08T13:53:00Z">
        <w:r w:rsidRPr="003167FF" w:rsidDel="002D3D90">
          <w:rPr>
            <w:lang w:eastAsia="zh-CN"/>
          </w:rPr>
          <w:delText>2</w:delText>
        </w:r>
        <w:r w:rsidRPr="003167FF" w:rsidDel="002D3D90">
          <w:delText>.</w:delText>
        </w:r>
        <w:r w:rsidRPr="003167FF" w:rsidDel="002D3D90">
          <w:tab/>
        </w:r>
      </w:del>
      <w:r w:rsidRPr="003167FF">
        <w:rPr>
          <w:lang w:eastAsia="zh-CN"/>
        </w:rPr>
        <w:t>The</w:t>
      </w:r>
      <w:proofErr w:type="spellEnd"/>
      <w:r w:rsidRPr="003167FF">
        <w:rPr>
          <w:lang w:eastAsia="zh-CN"/>
        </w:rPr>
        <w:t xml:space="preserve"> location management </w:t>
      </w:r>
      <w:r w:rsidRPr="003167FF">
        <w:t xml:space="preserve">server </w:t>
      </w:r>
      <w:r w:rsidRPr="003167FF">
        <w:rPr>
          <w:lang w:eastAsia="zh-CN"/>
        </w:rPr>
        <w:t xml:space="preserve">sends a location area monitoring notification to the VAL server. In the notification message, the location management server includes the information as specified in </w:t>
      </w:r>
      <w:r w:rsidRPr="003167FF">
        <w:t>Table </w:t>
      </w:r>
      <w:r w:rsidRPr="003167FF">
        <w:rPr>
          <w:lang w:eastAsia="zh-CN"/>
        </w:rPr>
        <w:t>9.3</w:t>
      </w:r>
      <w:r w:rsidRPr="003167FF">
        <w:t>.2.16</w:t>
      </w:r>
      <w:r w:rsidRPr="003167FF">
        <w:rPr>
          <w:lang w:eastAsia="zh-CN"/>
        </w:rPr>
        <w:t>-</w:t>
      </w:r>
      <w:r w:rsidRPr="003167FF">
        <w:t>1.</w:t>
      </w:r>
    </w:p>
    <w:bookmarkEnd w:id="153"/>
    <w:bookmarkEnd w:id="154"/>
    <w:p w14:paraId="2822C4EC" w14:textId="2BC227C9" w:rsidR="002D3D90" w:rsidRDefault="002D3D90" w:rsidP="002D3D90">
      <w:pPr>
        <w:pStyle w:val="B1"/>
        <w:ind w:left="644" w:firstLine="0"/>
        <w:rPr>
          <w:ins w:id="156" w:author="CATT" w:date="2024-08-08T13:54:00Z"/>
          <w:lang w:eastAsia="zh-CN"/>
        </w:rPr>
      </w:pPr>
      <w:ins w:id="157" w:author="CATT" w:date="2024-08-08T13:53:00Z">
        <w:r w:rsidRPr="002D3D90">
          <w:rPr>
            <w:lang w:eastAsia="zh-CN"/>
          </w:rPr>
          <w:t xml:space="preserve">If the LM server didn't obtain any UE location information due to UE issues (e.g., UE power off) or network issues </w:t>
        </w:r>
        <w:r>
          <w:rPr>
            <w:lang w:eastAsia="zh-CN"/>
          </w:rPr>
          <w:t>(e.g., network outage)</w:t>
        </w:r>
      </w:ins>
      <w:ins w:id="158" w:author="CATT" w:date="2024-08-08T13:54:00Z">
        <w:r>
          <w:rPr>
            <w:rFonts w:hint="eastAsia"/>
            <w:lang w:eastAsia="zh-CN"/>
          </w:rPr>
          <w:t xml:space="preserve"> in step 1</w:t>
        </w:r>
      </w:ins>
      <w:ins w:id="159" w:author="CATT" w:date="2024-08-08T13:53:00Z">
        <w:r w:rsidRPr="002D3D90">
          <w:rPr>
            <w:lang w:eastAsia="zh-CN"/>
          </w:rPr>
          <w:t xml:space="preserve">, it shall inform the </w:t>
        </w:r>
        <w:r>
          <w:rPr>
            <w:rFonts w:hint="eastAsia"/>
            <w:lang w:eastAsia="zh-CN"/>
          </w:rPr>
          <w:t>VAL server</w:t>
        </w:r>
        <w:r>
          <w:rPr>
            <w:lang w:eastAsia="zh-CN"/>
          </w:rPr>
          <w:t xml:space="preserve"> </w:t>
        </w:r>
        <w:r w:rsidRPr="002D3D90">
          <w:rPr>
            <w:lang w:eastAsia="zh-CN"/>
          </w:rPr>
          <w:t>with the proper reason (</w:t>
        </w:r>
        <w:bookmarkStart w:id="160" w:name="OLE_LINK483"/>
        <w:bookmarkStart w:id="161" w:name="OLE_LINK484"/>
        <w:r w:rsidRPr="002D3D90">
          <w:rPr>
            <w:lang w:eastAsia="zh-CN"/>
          </w:rPr>
          <w:t>e.g., "UE cannot be connected"</w:t>
        </w:r>
        <w:bookmarkEnd w:id="160"/>
        <w:bookmarkEnd w:id="161"/>
        <w:r w:rsidRPr="002D3D90">
          <w:rPr>
            <w:lang w:eastAsia="zh-CN"/>
          </w:rPr>
          <w:t xml:space="preserve">) in the </w:t>
        </w:r>
        <w:r>
          <w:rPr>
            <w:rFonts w:hint="eastAsia"/>
            <w:lang w:eastAsia="zh-CN"/>
          </w:rPr>
          <w:t xml:space="preserve">notification </w:t>
        </w:r>
        <w:r w:rsidRPr="002D3D90">
          <w:rPr>
            <w:lang w:eastAsia="zh-CN"/>
          </w:rPr>
          <w:t>report.</w:t>
        </w:r>
      </w:ins>
    </w:p>
    <w:p w14:paraId="450A7C48" w14:textId="1860A3A8" w:rsidR="002D3D90" w:rsidRDefault="002D3D90" w:rsidP="002D3D90">
      <w:pPr>
        <w:pStyle w:val="B1"/>
        <w:numPr>
          <w:ilvl w:val="0"/>
          <w:numId w:val="2"/>
        </w:numPr>
        <w:rPr>
          <w:ins w:id="162" w:author="CATT" w:date="2024-08-08T13:55:00Z"/>
          <w:lang w:eastAsia="zh-CN"/>
        </w:rPr>
      </w:pPr>
      <w:ins w:id="163" w:author="CATT" w:date="2024-08-08T13:56:00Z">
        <w:r w:rsidRPr="007E764E">
          <w:rPr>
            <w:rFonts w:eastAsia="宋体"/>
            <w:lang w:eastAsia="zh-CN"/>
          </w:rPr>
          <w:t xml:space="preserve">After </w:t>
        </w:r>
        <w:r>
          <w:rPr>
            <w:rFonts w:eastAsia="宋体"/>
            <w:lang w:eastAsia="zh-CN"/>
          </w:rPr>
          <w:t>receiv</w:t>
        </w:r>
        <w:r>
          <w:rPr>
            <w:rFonts w:eastAsia="宋体" w:hint="eastAsia"/>
            <w:lang w:eastAsia="zh-CN"/>
          </w:rPr>
          <w:t>ed</w:t>
        </w:r>
        <w:r>
          <w:rPr>
            <w:rFonts w:eastAsia="宋体"/>
            <w:lang w:eastAsia="zh-CN"/>
          </w:rPr>
          <w:t xml:space="preserve"> the </w:t>
        </w:r>
        <w:proofErr w:type="spellStart"/>
        <w:r>
          <w:rPr>
            <w:rFonts w:eastAsia="宋体" w:hint="eastAsia"/>
            <w:lang w:eastAsia="zh-CN"/>
          </w:rPr>
          <w:t>Geofencing</w:t>
        </w:r>
        <w:proofErr w:type="spellEnd"/>
        <w:r w:rsidRPr="007E764E">
          <w:rPr>
            <w:rFonts w:eastAsia="宋体"/>
            <w:lang w:eastAsia="zh-CN"/>
          </w:rPr>
          <w:t xml:space="preserve"> infor</w:t>
        </w:r>
        <w:r>
          <w:rPr>
            <w:rFonts w:eastAsia="宋体"/>
            <w:lang w:eastAsia="zh-CN"/>
          </w:rPr>
          <w:t xml:space="preserve">mation report from the </w:t>
        </w:r>
        <w:r w:rsidRPr="008F76EC">
          <w:rPr>
            <w:rFonts w:eastAsia="宋体"/>
            <w:lang w:eastAsia="zh-CN"/>
          </w:rPr>
          <w:t>LM Server</w:t>
        </w:r>
        <w:r>
          <w:rPr>
            <w:rFonts w:hint="eastAsia"/>
            <w:lang w:eastAsia="zh-CN"/>
          </w:rPr>
          <w:t xml:space="preserve">, </w:t>
        </w:r>
      </w:ins>
      <w:ins w:id="164" w:author="CATT" w:date="2024-08-08T13:57:00Z">
        <w:r>
          <w:rPr>
            <w:rFonts w:hint="eastAsia"/>
            <w:lang w:eastAsia="zh-CN"/>
          </w:rPr>
          <w:t>t</w:t>
        </w:r>
      </w:ins>
      <w:ins w:id="165" w:author="CATT" w:date="2024-08-08T13:55:00Z">
        <w:r>
          <w:rPr>
            <w:lang w:eastAsia="zh-CN"/>
          </w:rPr>
          <w:t xml:space="preserve">he </w:t>
        </w:r>
      </w:ins>
      <w:ins w:id="166" w:author="CATT" w:date="2024-08-08T13:57:00Z">
        <w:r>
          <w:rPr>
            <w:rFonts w:hint="eastAsia"/>
            <w:lang w:eastAsia="zh-CN"/>
          </w:rPr>
          <w:t xml:space="preserve">VAL </w:t>
        </w:r>
      </w:ins>
      <w:ins w:id="167" w:author="CATT" w:date="2024-08-08T13:55:00Z">
        <w:r>
          <w:rPr>
            <w:lang w:eastAsia="zh-CN"/>
          </w:rPr>
          <w:t xml:space="preserve">server may perform </w:t>
        </w:r>
      </w:ins>
      <w:ins w:id="168" w:author="CATT" w:date="2024-08-08T13:57:00Z">
        <w:r>
          <w:rPr>
            <w:rFonts w:hint="eastAsia"/>
            <w:lang w:eastAsia="zh-CN"/>
          </w:rPr>
          <w:t xml:space="preserve">the following </w:t>
        </w:r>
      </w:ins>
      <w:ins w:id="169" w:author="CATT" w:date="2024-08-08T13:55:00Z">
        <w:r>
          <w:rPr>
            <w:lang w:eastAsia="zh-CN"/>
          </w:rPr>
          <w:t xml:space="preserve">actions. </w:t>
        </w:r>
      </w:ins>
    </w:p>
    <w:p w14:paraId="3E4EC2CE" w14:textId="18FCE38C" w:rsidR="002D3D90" w:rsidRDefault="007E76B1" w:rsidP="002D3D90">
      <w:pPr>
        <w:pStyle w:val="B1"/>
        <w:ind w:left="644" w:firstLine="0"/>
        <w:rPr>
          <w:ins w:id="170" w:author="CATT" w:date="2024-08-08T13:55:00Z"/>
          <w:lang w:eastAsia="zh-CN"/>
        </w:rPr>
      </w:pPr>
      <w:ins w:id="171" w:author="CATT" w:date="2024-08-12T17:23:00Z">
        <w:r>
          <w:rPr>
            <w:rFonts w:hint="eastAsia"/>
            <w:lang w:eastAsia="zh-CN"/>
          </w:rPr>
          <w:t>3a.</w:t>
        </w:r>
      </w:ins>
      <w:ins w:id="172" w:author="CATT" w:date="2024-08-08T13:56:00Z">
        <w:r w:rsidR="002D3D90">
          <w:rPr>
            <w:rFonts w:hint="eastAsia"/>
            <w:lang w:eastAsia="zh-CN"/>
          </w:rPr>
          <w:tab/>
        </w:r>
      </w:ins>
      <w:ins w:id="173" w:author="CATT" w:date="2024-08-08T13:55:00Z">
        <w:r w:rsidR="002D3D90">
          <w:rPr>
            <w:lang w:eastAsia="zh-CN"/>
          </w:rPr>
          <w:t>Send alarms or w</w:t>
        </w:r>
        <w:r>
          <w:rPr>
            <w:lang w:eastAsia="zh-CN"/>
          </w:rPr>
          <w:t xml:space="preserve">arning information to the UE </w:t>
        </w:r>
      </w:ins>
      <w:ins w:id="174" w:author="CATT" w:date="2024-08-12T17:21:00Z">
        <w:r>
          <w:rPr>
            <w:rFonts w:hint="eastAsia"/>
            <w:lang w:eastAsia="zh-CN"/>
          </w:rPr>
          <w:t>in</w:t>
        </w:r>
      </w:ins>
      <w:ins w:id="175" w:author="CATT" w:date="2024-08-08T13:55:00Z">
        <w:r w:rsidR="002D3D90">
          <w:rPr>
            <w:lang w:eastAsia="zh-CN"/>
          </w:rPr>
          <w:t xml:space="preserve"> the application layer which is out of 3GPP scope.</w:t>
        </w:r>
      </w:ins>
    </w:p>
    <w:p w14:paraId="527D0690" w14:textId="259142F1" w:rsidR="002D3D90" w:rsidRPr="002D3D90" w:rsidRDefault="007E76B1" w:rsidP="002D3D90">
      <w:pPr>
        <w:pStyle w:val="B1"/>
        <w:ind w:left="644" w:firstLine="0"/>
        <w:rPr>
          <w:lang w:eastAsia="zh-CN"/>
        </w:rPr>
      </w:pPr>
      <w:ins w:id="176" w:author="CATT" w:date="2024-08-12T17:23:00Z">
        <w:r>
          <w:rPr>
            <w:rFonts w:hint="eastAsia"/>
            <w:lang w:eastAsia="zh-CN"/>
          </w:rPr>
          <w:t>3b.</w:t>
        </w:r>
      </w:ins>
      <w:ins w:id="177" w:author="CATT" w:date="2024-08-08T13:56:00Z">
        <w:r w:rsidR="002D3D90">
          <w:rPr>
            <w:rFonts w:hint="eastAsia"/>
            <w:lang w:eastAsia="zh-CN"/>
          </w:rPr>
          <w:tab/>
        </w:r>
      </w:ins>
      <w:ins w:id="178" w:author="CATT" w:date="2024-08-08T13:55:00Z">
        <w:r w:rsidR="002D3D90">
          <w:rPr>
            <w:lang w:eastAsia="zh-CN"/>
          </w:rPr>
          <w:t xml:space="preserve">Trigger the notification procedure as defined in the clause 17.3.3 if the UE has subscribed to receive the notification message </w:t>
        </w:r>
      </w:ins>
      <w:ins w:id="179" w:author="CATT" w:date="2024-08-08T13:58:00Z">
        <w:r w:rsidR="002D3D90">
          <w:rPr>
            <w:rFonts w:hint="eastAsia"/>
            <w:lang w:eastAsia="zh-CN"/>
          </w:rPr>
          <w:t>in advance</w:t>
        </w:r>
      </w:ins>
      <w:ins w:id="180" w:author="CATT" w:date="2024-08-08T13:55:00Z">
        <w:r w:rsidR="002D3D90">
          <w:rPr>
            <w:lang w:eastAsia="zh-CN"/>
          </w:rPr>
          <w:t>.</w:t>
        </w:r>
      </w:ins>
    </w:p>
    <w:p w14:paraId="7107D046" w14:textId="1B1A6E52" w:rsidR="00B6019C" w:rsidRDefault="00B6019C" w:rsidP="00B6019C">
      <w:pPr>
        <w:pStyle w:val="NO"/>
        <w:rPr>
          <w:ins w:id="181" w:author="CATT" w:date="2024-08-12T17:30:00Z"/>
          <w:rFonts w:hint="eastAsia"/>
          <w:lang w:eastAsia="zh-CN"/>
        </w:rPr>
      </w:pPr>
      <w:bookmarkStart w:id="182" w:name="OLE_LINK99"/>
      <w:bookmarkStart w:id="183" w:name="OLE_LINK100"/>
      <w:ins w:id="184" w:author="CATT" w:date="2024-08-12T17:30:00Z">
        <w:r>
          <w:t>NOTE:</w:t>
        </w:r>
        <w:r>
          <w:rPr>
            <w:rFonts w:hint="eastAsia"/>
            <w:lang w:eastAsia="zh-CN"/>
          </w:rPr>
          <w:t xml:space="preserve"> The step 3 only applies when the </w:t>
        </w:r>
        <w:proofErr w:type="spellStart"/>
        <w:r>
          <w:rPr>
            <w:rFonts w:hint="eastAsia"/>
            <w:lang w:eastAsia="zh-CN"/>
          </w:rPr>
          <w:t>Genfencing</w:t>
        </w:r>
        <w:proofErr w:type="spellEnd"/>
        <w:r>
          <w:rPr>
            <w:rFonts w:hint="eastAsia"/>
            <w:lang w:eastAsia="zh-CN"/>
          </w:rPr>
          <w:t xml:space="preserve"> service is triggered. </w:t>
        </w:r>
      </w:ins>
    </w:p>
    <w:p w14:paraId="505FB111" w14:textId="77777777" w:rsidR="00B6019C" w:rsidRDefault="00B6019C">
      <w:pPr>
        <w:rPr>
          <w:rFonts w:hint="eastAsia"/>
          <w:noProof/>
          <w:lang w:eastAsia="zh-CN"/>
        </w:rPr>
      </w:pPr>
    </w:p>
    <w:p w14:paraId="256254A3" w14:textId="77777777" w:rsidR="00B8111D" w:rsidRPr="008A54B9" w:rsidRDefault="00B8111D" w:rsidP="00B8111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185" w:name="OLE_LINK393"/>
      <w:bookmarkStart w:id="186" w:name="OLE_LINK394"/>
      <w:bookmarkEnd w:id="182"/>
      <w:bookmarkEnd w:id="183"/>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2533534E" w14:textId="77777777" w:rsidR="003D1A36" w:rsidRPr="003167FF" w:rsidRDefault="003D1A36" w:rsidP="003D1A36">
      <w:pPr>
        <w:pStyle w:val="4"/>
      </w:pPr>
      <w:bookmarkStart w:id="187" w:name="_Toc169990971"/>
      <w:bookmarkEnd w:id="185"/>
      <w:bookmarkEnd w:id="186"/>
      <w:r w:rsidRPr="003167FF">
        <w:rPr>
          <w:lang w:eastAsia="zh-CN"/>
        </w:rPr>
        <w:t>9.3</w:t>
      </w:r>
      <w:r w:rsidRPr="003167FF">
        <w:t>.2.14</w:t>
      </w:r>
      <w:r w:rsidRPr="003167FF">
        <w:tab/>
        <w:t xml:space="preserve">Location area </w:t>
      </w:r>
      <w:r w:rsidRPr="003167FF">
        <w:rPr>
          <w:lang w:eastAsia="zh-CN"/>
        </w:rPr>
        <w:t xml:space="preserve">monitoring subscription </w:t>
      </w:r>
      <w:r w:rsidRPr="003167FF">
        <w:t>request</w:t>
      </w:r>
      <w:bookmarkEnd w:id="187"/>
    </w:p>
    <w:p w14:paraId="3D0F9EBE" w14:textId="77777777" w:rsidR="003D1A36" w:rsidRPr="003167FF" w:rsidRDefault="003D1A36" w:rsidP="003D1A36">
      <w:pPr>
        <w:rPr>
          <w:lang w:eastAsia="zh-CN"/>
        </w:rPr>
      </w:pPr>
      <w:r w:rsidRPr="003167FF">
        <w:t>Table </w:t>
      </w:r>
      <w:r w:rsidRPr="003167FF">
        <w:rPr>
          <w:lang w:eastAsia="zh-CN"/>
        </w:rPr>
        <w:t>9.3</w:t>
      </w:r>
      <w:r w:rsidRPr="003167FF">
        <w:t>.2</w:t>
      </w:r>
      <w:r w:rsidRPr="003167FF">
        <w:rPr>
          <w:lang w:eastAsia="zh-CN"/>
        </w:rPr>
        <w:t>.14-1</w:t>
      </w:r>
      <w:r w:rsidRPr="003167FF">
        <w:t xml:space="preserve"> describes the information flow from the VAL server to the location management </w:t>
      </w:r>
      <w:r w:rsidRPr="003167FF">
        <w:rPr>
          <w:lang w:eastAsia="zh-CN"/>
        </w:rPr>
        <w:t>server</w:t>
      </w:r>
      <w:r w:rsidRPr="003167FF">
        <w:t xml:space="preserve"> for </w:t>
      </w:r>
      <w:r w:rsidRPr="003167FF">
        <w:rPr>
          <w:lang w:eastAsia="zh-CN"/>
        </w:rPr>
        <w:t>location area monitoring subscription request.</w:t>
      </w:r>
    </w:p>
    <w:p w14:paraId="1B49BCD6" w14:textId="77777777" w:rsidR="003D1A36" w:rsidRPr="003167FF" w:rsidRDefault="003D1A36" w:rsidP="003D1A36">
      <w:pPr>
        <w:pStyle w:val="TH"/>
        <w:rPr>
          <w:lang w:eastAsia="zh-CN"/>
        </w:rPr>
      </w:pPr>
      <w:r w:rsidRPr="003167FF">
        <w:t>Table </w:t>
      </w:r>
      <w:r w:rsidRPr="003167FF">
        <w:rPr>
          <w:lang w:eastAsia="zh-CN"/>
        </w:rPr>
        <w:t>9.3</w:t>
      </w:r>
      <w:r w:rsidRPr="003167FF">
        <w:t>.2.14</w:t>
      </w:r>
      <w:r w:rsidRPr="003167FF">
        <w:rPr>
          <w:lang w:eastAsia="zh-CN"/>
        </w:rPr>
        <w:t>-</w:t>
      </w:r>
      <w:r w:rsidRPr="003167FF">
        <w:t xml:space="preserve">1: Location </w:t>
      </w:r>
      <w:r w:rsidRPr="003167FF">
        <w:rPr>
          <w:lang w:eastAsia="zh-CN"/>
        </w:rPr>
        <w:t>information</w:t>
      </w:r>
      <w:r w:rsidRPr="003167FF">
        <w:t xml:space="preserve"> </w:t>
      </w:r>
      <w:r w:rsidRPr="003167FF">
        <w:rPr>
          <w:lang w:eastAsia="zh-CN"/>
        </w:rPr>
        <w:t>monitoring subscription request</w:t>
      </w:r>
    </w:p>
    <w:tbl>
      <w:tblPr>
        <w:tblW w:w="8640" w:type="dxa"/>
        <w:jc w:val="center"/>
        <w:tblLayout w:type="fixed"/>
        <w:tblLook w:val="0000" w:firstRow="0" w:lastRow="0" w:firstColumn="0" w:lastColumn="0" w:noHBand="0" w:noVBand="0"/>
      </w:tblPr>
      <w:tblGrid>
        <w:gridCol w:w="2880"/>
        <w:gridCol w:w="1440"/>
        <w:gridCol w:w="4320"/>
      </w:tblGrid>
      <w:tr w:rsidR="003D1A36" w:rsidRPr="003167FF" w14:paraId="3251BCAE"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6DE211A" w14:textId="77777777" w:rsidR="003D1A36" w:rsidRPr="003167FF" w:rsidRDefault="003D1A36" w:rsidP="00AC0DD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2A8C799" w14:textId="77777777" w:rsidR="003D1A36" w:rsidRPr="003167FF" w:rsidRDefault="003D1A36" w:rsidP="00AC0DD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FE1AA9" w14:textId="77777777" w:rsidR="003D1A36" w:rsidRPr="003167FF" w:rsidRDefault="003D1A36" w:rsidP="00AC0DD7">
            <w:pPr>
              <w:pStyle w:val="TAH"/>
            </w:pPr>
            <w:r w:rsidRPr="003167FF">
              <w:t>Description</w:t>
            </w:r>
          </w:p>
        </w:tc>
      </w:tr>
      <w:tr w:rsidR="003D1A36" w:rsidRPr="003167FF" w14:paraId="5E7312B2"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04C03FA6" w14:textId="77777777" w:rsidR="003D1A36" w:rsidRPr="003167FF" w:rsidRDefault="003D1A36" w:rsidP="00AC0DD7">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5E566E03" w14:textId="77777777" w:rsidR="003D1A36" w:rsidRPr="003167FF" w:rsidRDefault="003D1A36"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C75776" w14:textId="77777777" w:rsidR="003D1A36" w:rsidRPr="003167FF" w:rsidRDefault="003D1A36" w:rsidP="00AC0DD7">
            <w:pPr>
              <w:pStyle w:val="TAL"/>
            </w:pPr>
            <w:r w:rsidRPr="003167FF">
              <w:t>Identity of the requesting VAL server, VAL UE or SEAL Server</w:t>
            </w:r>
          </w:p>
        </w:tc>
      </w:tr>
      <w:tr w:rsidR="00082807" w:rsidRPr="003167FF" w14:paraId="276F69CE" w14:textId="77777777" w:rsidTr="00AC0DD7">
        <w:trPr>
          <w:jc w:val="center"/>
          <w:ins w:id="188" w:author="CATT" w:date="2024-08-08T10:05:00Z"/>
        </w:trPr>
        <w:tc>
          <w:tcPr>
            <w:tcW w:w="2880" w:type="dxa"/>
            <w:tcBorders>
              <w:top w:val="single" w:sz="4" w:space="0" w:color="000000"/>
              <w:left w:val="single" w:sz="4" w:space="0" w:color="000000"/>
              <w:bottom w:val="single" w:sz="4" w:space="0" w:color="000000"/>
            </w:tcBorders>
            <w:shd w:val="clear" w:color="auto" w:fill="auto"/>
          </w:tcPr>
          <w:p w14:paraId="770AA3A7" w14:textId="77C85CE9" w:rsidR="00082807" w:rsidRPr="003167FF" w:rsidRDefault="00082807" w:rsidP="00AC0DD7">
            <w:pPr>
              <w:pStyle w:val="TAL"/>
              <w:rPr>
                <w:ins w:id="189" w:author="CATT" w:date="2024-08-08T10:05:00Z"/>
                <w:lang w:eastAsia="zh-CN"/>
              </w:rPr>
            </w:pPr>
            <w:bookmarkStart w:id="190" w:name="_Hlk174005440"/>
            <w:ins w:id="191" w:author="CATT" w:date="2024-08-08T10:05:00Z">
              <w:r>
                <w:rPr>
                  <w:rFonts w:hint="eastAsia"/>
                  <w:lang w:eastAsia="zh-CN"/>
                </w:rPr>
                <w:t>VAL service ID</w:t>
              </w:r>
            </w:ins>
          </w:p>
        </w:tc>
        <w:tc>
          <w:tcPr>
            <w:tcW w:w="1440" w:type="dxa"/>
            <w:tcBorders>
              <w:top w:val="single" w:sz="4" w:space="0" w:color="000000"/>
              <w:left w:val="single" w:sz="4" w:space="0" w:color="000000"/>
              <w:bottom w:val="single" w:sz="4" w:space="0" w:color="000000"/>
            </w:tcBorders>
            <w:shd w:val="clear" w:color="auto" w:fill="auto"/>
          </w:tcPr>
          <w:p w14:paraId="6E3526A4" w14:textId="12D86BB2" w:rsidR="00082807" w:rsidRPr="003167FF" w:rsidRDefault="00082807" w:rsidP="00AC0DD7">
            <w:pPr>
              <w:pStyle w:val="TAC"/>
              <w:rPr>
                <w:ins w:id="192" w:author="CATT" w:date="2024-08-08T10:05:00Z"/>
                <w:lang w:eastAsia="zh-CN"/>
              </w:rPr>
            </w:pPr>
            <w:bookmarkStart w:id="193" w:name="OLE_LINK381"/>
            <w:bookmarkStart w:id="194" w:name="OLE_LINK382"/>
            <w:ins w:id="195" w:author="CATT" w:date="2024-08-08T10:05:00Z">
              <w:r>
                <w:rPr>
                  <w:rFonts w:hint="eastAsia"/>
                  <w:lang w:eastAsia="zh-CN"/>
                </w:rPr>
                <w:t>O</w:t>
              </w:r>
              <w:bookmarkEnd w:id="193"/>
              <w:bookmarkEnd w:id="194"/>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184DDA" w14:textId="1E2ACCE0" w:rsidR="00082807" w:rsidRPr="003167FF" w:rsidRDefault="00082807" w:rsidP="00AC0DD7">
            <w:pPr>
              <w:pStyle w:val="TAL"/>
              <w:rPr>
                <w:ins w:id="196" w:author="CATT" w:date="2024-08-08T10:05:00Z"/>
                <w:lang w:eastAsia="zh-CN"/>
              </w:rPr>
            </w:pPr>
            <w:ins w:id="197" w:author="CATT" w:date="2024-08-08T10:05:00Z">
              <w:r>
                <w:rPr>
                  <w:rFonts w:hint="eastAsia"/>
                  <w:lang w:eastAsia="zh-CN"/>
                </w:rPr>
                <w:t>Identify of the VAL service</w:t>
              </w:r>
            </w:ins>
            <w:ins w:id="198" w:author="CATT" w:date="2024-08-08T10:06:00Z">
              <w:r>
                <w:rPr>
                  <w:rFonts w:hint="eastAsia"/>
                  <w:lang w:eastAsia="zh-CN"/>
                </w:rPr>
                <w:t xml:space="preserve"> for which the VAL server requests</w:t>
              </w:r>
            </w:ins>
            <w:ins w:id="199" w:author="CATT" w:date="2024-08-08T10:07:00Z">
              <w:r w:rsidR="00A43B0D">
                <w:rPr>
                  <w:rFonts w:hint="eastAsia"/>
                  <w:lang w:eastAsia="zh-CN"/>
                </w:rPr>
                <w:t xml:space="preserve"> (</w:t>
              </w:r>
              <w:proofErr w:type="spellStart"/>
              <w:r w:rsidR="00A43B0D">
                <w:rPr>
                  <w:rFonts w:hint="eastAsia"/>
                  <w:lang w:eastAsia="zh-CN"/>
                </w:rPr>
                <w:t>e.g.</w:t>
              </w:r>
              <w:r>
                <w:rPr>
                  <w:rFonts w:hint="eastAsia"/>
                  <w:lang w:eastAsia="zh-CN"/>
                </w:rPr>
                <w:t>Geofencing</w:t>
              </w:r>
              <w:proofErr w:type="spellEnd"/>
              <w:r>
                <w:rPr>
                  <w:rFonts w:hint="eastAsia"/>
                  <w:lang w:eastAsia="zh-CN"/>
                </w:rPr>
                <w:t>).</w:t>
              </w:r>
            </w:ins>
          </w:p>
        </w:tc>
      </w:tr>
      <w:bookmarkEnd w:id="190"/>
      <w:tr w:rsidR="003D1A36" w:rsidRPr="003167FF" w14:paraId="63859BCF"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FA125C7" w14:textId="77777777" w:rsidR="003D1A36" w:rsidRPr="003167FF" w:rsidRDefault="003D1A36" w:rsidP="00AC0DD7">
            <w:pPr>
              <w:pStyle w:val="TAL"/>
            </w:pPr>
            <w:r w:rsidRPr="003167FF">
              <w:t>Location Information criteria</w:t>
            </w:r>
          </w:p>
        </w:tc>
        <w:tc>
          <w:tcPr>
            <w:tcW w:w="1440" w:type="dxa"/>
            <w:tcBorders>
              <w:top w:val="single" w:sz="4" w:space="0" w:color="000000"/>
              <w:left w:val="single" w:sz="4" w:space="0" w:color="000000"/>
              <w:bottom w:val="single" w:sz="4" w:space="0" w:color="000000"/>
            </w:tcBorders>
            <w:shd w:val="clear" w:color="auto" w:fill="auto"/>
          </w:tcPr>
          <w:p w14:paraId="643351CE" w14:textId="77777777" w:rsidR="003D1A36" w:rsidRPr="003167FF" w:rsidRDefault="003D1A36"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6381C" w14:textId="77777777" w:rsidR="003D1A36" w:rsidRPr="003167FF" w:rsidRDefault="003D1A36" w:rsidP="00AC0DD7">
            <w:pPr>
              <w:pStyle w:val="TAL"/>
            </w:pPr>
            <w:r w:rsidRPr="003167FF">
              <w:t>Location information to be monitored.</w:t>
            </w:r>
          </w:p>
          <w:p w14:paraId="78334FB4" w14:textId="1F9B863A" w:rsidR="007448E7" w:rsidRPr="003167FF" w:rsidRDefault="003D1A36" w:rsidP="00AC0DD7">
            <w:pPr>
              <w:pStyle w:val="TAL"/>
              <w:rPr>
                <w:lang w:eastAsia="zh-CN"/>
              </w:rPr>
            </w:pPr>
            <w:r w:rsidRPr="003167FF">
              <w:rPr>
                <w:lang w:eastAsia="zh-CN"/>
              </w:rPr>
              <w:t xml:space="preserve">It includes </w:t>
            </w:r>
            <w:bookmarkStart w:id="200" w:name="OLE_LINK385"/>
            <w:bookmarkStart w:id="201" w:name="OLE_LINK386"/>
            <w:r w:rsidRPr="003167FF">
              <w:rPr>
                <w:lang w:eastAsia="zh-CN"/>
              </w:rPr>
              <w:t>the geographic location information</w:t>
            </w:r>
            <w:bookmarkEnd w:id="200"/>
            <w:bookmarkEnd w:id="201"/>
            <w:r w:rsidRPr="003167FF">
              <w:rPr>
                <w:lang w:eastAsia="zh-CN"/>
              </w:rPr>
              <w:t xml:space="preserve"> or a VAL service area identified by the VAL service area ID or a reference UE along with the application defined proximity range from the reference UE.</w:t>
            </w:r>
          </w:p>
        </w:tc>
      </w:tr>
      <w:tr w:rsidR="007448E7" w:rsidRPr="003167FF" w14:paraId="007B91F8" w14:textId="77777777" w:rsidTr="00AC0DD7">
        <w:trPr>
          <w:jc w:val="center"/>
          <w:ins w:id="202" w:author="CATT" w:date="2024-08-08T10:11:00Z"/>
        </w:trPr>
        <w:tc>
          <w:tcPr>
            <w:tcW w:w="2880" w:type="dxa"/>
            <w:tcBorders>
              <w:top w:val="single" w:sz="4" w:space="0" w:color="000000"/>
              <w:left w:val="single" w:sz="4" w:space="0" w:color="000000"/>
              <w:bottom w:val="single" w:sz="4" w:space="0" w:color="000000"/>
            </w:tcBorders>
            <w:shd w:val="clear" w:color="auto" w:fill="auto"/>
          </w:tcPr>
          <w:p w14:paraId="27640F71" w14:textId="11AEF6F5" w:rsidR="007448E7" w:rsidRPr="003167FF" w:rsidRDefault="007448E7" w:rsidP="00AC0DD7">
            <w:pPr>
              <w:pStyle w:val="TAL"/>
              <w:rPr>
                <w:ins w:id="203" w:author="CATT" w:date="2024-08-08T10:11:00Z"/>
              </w:rPr>
            </w:pPr>
            <w:bookmarkStart w:id="204" w:name="OLE_LINK399"/>
            <w:bookmarkStart w:id="205" w:name="OLE_LINK400"/>
            <w:proofErr w:type="spellStart"/>
            <w:ins w:id="206" w:author="CATT" w:date="2024-08-08T10:11:00Z">
              <w:r>
                <w:rPr>
                  <w:rFonts w:eastAsia="宋体" w:hint="eastAsia"/>
                  <w:lang w:eastAsia="zh-CN"/>
                </w:rPr>
                <w:t>Geofencing</w:t>
              </w:r>
              <w:proofErr w:type="spellEnd"/>
              <w:r w:rsidRPr="007E764E">
                <w:rPr>
                  <w:rFonts w:eastAsia="宋体"/>
                  <w:lang w:eastAsia="zh-CN"/>
                </w:rPr>
                <w:t xml:space="preserve"> criteria</w:t>
              </w:r>
            </w:ins>
          </w:p>
        </w:tc>
        <w:tc>
          <w:tcPr>
            <w:tcW w:w="1440" w:type="dxa"/>
            <w:tcBorders>
              <w:top w:val="single" w:sz="4" w:space="0" w:color="000000"/>
              <w:left w:val="single" w:sz="4" w:space="0" w:color="000000"/>
              <w:bottom w:val="single" w:sz="4" w:space="0" w:color="000000"/>
            </w:tcBorders>
            <w:shd w:val="clear" w:color="auto" w:fill="auto"/>
          </w:tcPr>
          <w:p w14:paraId="44B135AC" w14:textId="339EA48A" w:rsidR="007448E7" w:rsidRPr="003167FF" w:rsidRDefault="007448E7" w:rsidP="00AC0DD7">
            <w:pPr>
              <w:pStyle w:val="TAC"/>
              <w:rPr>
                <w:ins w:id="207" w:author="CATT" w:date="2024-08-08T10:11:00Z"/>
              </w:rPr>
            </w:pPr>
            <w:ins w:id="208" w:author="CATT" w:date="2024-08-08T10:1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D0EAC9" w14:textId="2BCBE462" w:rsidR="007448E7" w:rsidRDefault="007448E7" w:rsidP="00AC0DD7">
            <w:pPr>
              <w:pStyle w:val="TAL"/>
              <w:rPr>
                <w:ins w:id="209" w:author="CATT" w:date="2024-08-08T10:14:00Z"/>
                <w:lang w:eastAsia="zh-CN"/>
              </w:rPr>
            </w:pPr>
            <w:ins w:id="210" w:author="CATT" w:date="2024-08-08T10:13:00Z">
              <w:r>
                <w:rPr>
                  <w:lang w:eastAsia="zh-CN"/>
                </w:rPr>
                <w:t>I</w:t>
              </w:r>
              <w:r>
                <w:rPr>
                  <w:rFonts w:hint="eastAsia"/>
                  <w:lang w:eastAsia="zh-CN"/>
                </w:rPr>
                <w:t>t indicate</w:t>
              </w:r>
            </w:ins>
            <w:ins w:id="211" w:author="CATT" w:date="2024-08-08T10:14:00Z">
              <w:r>
                <w:rPr>
                  <w:rFonts w:hint="eastAsia"/>
                  <w:lang w:eastAsia="zh-CN"/>
                </w:rPr>
                <w:t>s</w:t>
              </w:r>
            </w:ins>
            <w:ins w:id="212" w:author="CATT" w:date="2024-08-08T10:13:00Z">
              <w:r>
                <w:rPr>
                  <w:rFonts w:hint="eastAsia"/>
                  <w:lang w:eastAsia="zh-CN"/>
                </w:rPr>
                <w:t xml:space="preserve"> the </w:t>
              </w:r>
              <w:proofErr w:type="spellStart"/>
              <w:r>
                <w:rPr>
                  <w:rFonts w:hint="eastAsia"/>
                  <w:lang w:eastAsia="zh-CN"/>
                </w:rPr>
                <w:t>Geofencing</w:t>
              </w:r>
              <w:proofErr w:type="spellEnd"/>
              <w:r>
                <w:rPr>
                  <w:rFonts w:hint="eastAsia"/>
                  <w:lang w:eastAsia="zh-CN"/>
                </w:rPr>
                <w:t xml:space="preserve"> information to be monitored. </w:t>
              </w:r>
            </w:ins>
          </w:p>
          <w:p w14:paraId="3506214B" w14:textId="55BD3B00" w:rsidR="007448E7" w:rsidRDefault="007448E7" w:rsidP="00AC0DD7">
            <w:pPr>
              <w:pStyle w:val="TAL"/>
              <w:rPr>
                <w:ins w:id="213" w:author="CATT" w:date="2024-08-08T10:15:00Z"/>
                <w:rFonts w:eastAsia="宋体"/>
                <w:lang w:eastAsia="zh-CN"/>
              </w:rPr>
            </w:pPr>
            <w:ins w:id="214" w:author="CATT" w:date="2024-08-08T10:14:00Z">
              <w:r>
                <w:rPr>
                  <w:rFonts w:eastAsia="宋体"/>
                  <w:lang w:eastAsia="zh-CN"/>
                </w:rPr>
                <w:t>I</w:t>
              </w:r>
              <w:r>
                <w:rPr>
                  <w:rFonts w:eastAsia="宋体" w:hint="eastAsia"/>
                  <w:lang w:eastAsia="zh-CN"/>
                </w:rPr>
                <w:t xml:space="preserve">t </w:t>
              </w:r>
              <w:r w:rsidR="003E186D">
                <w:rPr>
                  <w:rFonts w:eastAsia="宋体" w:hint="eastAsia"/>
                  <w:lang w:eastAsia="zh-CN"/>
                </w:rPr>
                <w:t>in</w:t>
              </w:r>
            </w:ins>
            <w:ins w:id="215" w:author="CATT" w:date="2024-08-08T10:31:00Z">
              <w:r w:rsidR="003E186D">
                <w:rPr>
                  <w:rFonts w:eastAsia="宋体" w:hint="eastAsia"/>
                  <w:lang w:eastAsia="zh-CN"/>
                </w:rPr>
                <w:t>cludes</w:t>
              </w:r>
            </w:ins>
            <w:ins w:id="216" w:author="CATT" w:date="2024-08-08T10:14:00Z">
              <w:r>
                <w:rPr>
                  <w:rFonts w:eastAsia="宋体" w:hint="eastAsia"/>
                  <w:lang w:eastAsia="zh-CN"/>
                </w:rPr>
                <w:t xml:space="preserve"> the </w:t>
              </w:r>
            </w:ins>
            <w:ins w:id="217" w:author="CATT" w:date="2024-08-12T16:33:00Z">
              <w:r w:rsidR="00A43B0D">
                <w:rPr>
                  <w:rFonts w:eastAsia="宋体" w:hint="eastAsia"/>
                  <w:lang w:eastAsia="zh-CN"/>
                </w:rPr>
                <w:t xml:space="preserve">e.g. </w:t>
              </w:r>
            </w:ins>
            <w:ins w:id="218" w:author="CATT" w:date="2024-08-08T10:15:00Z">
              <w:r w:rsidRPr="003167FF">
                <w:rPr>
                  <w:lang w:eastAsia="zh-CN"/>
                </w:rPr>
                <w:t>geographic location information</w:t>
              </w:r>
            </w:ins>
            <w:ins w:id="219" w:author="CATT" w:date="2024-08-12T16:32:00Z">
              <w:r w:rsidR="00A43B0D">
                <w:rPr>
                  <w:rFonts w:hint="eastAsia"/>
                  <w:lang w:eastAsia="zh-CN"/>
                </w:rPr>
                <w:t xml:space="preserve">, </w:t>
              </w:r>
            </w:ins>
          </w:p>
          <w:p w14:paraId="5D64D63C" w14:textId="62A245C0" w:rsidR="007448E7" w:rsidRPr="007448E7" w:rsidRDefault="003E186D" w:rsidP="002D3D90">
            <w:pPr>
              <w:pStyle w:val="TAL"/>
              <w:rPr>
                <w:ins w:id="220" w:author="CATT" w:date="2024-08-08T10:11:00Z"/>
                <w:lang w:eastAsia="zh-CN"/>
              </w:rPr>
            </w:pPr>
            <w:ins w:id="221" w:author="CATT" w:date="2024-08-08T10:31:00Z">
              <w:r>
                <w:rPr>
                  <w:rFonts w:eastAsia="宋体" w:hint="eastAsia"/>
                  <w:lang w:eastAsia="zh-CN"/>
                </w:rPr>
                <w:t xml:space="preserve">the </w:t>
              </w:r>
            </w:ins>
            <w:ins w:id="222" w:author="CATT" w:date="2024-08-12T17:09:00Z">
              <w:r w:rsidR="00AA0725">
                <w:rPr>
                  <w:rFonts w:eastAsia="宋体" w:hint="eastAsia"/>
                  <w:lang w:eastAsia="zh-CN"/>
                </w:rPr>
                <w:t xml:space="preserve">list of </w:t>
              </w:r>
            </w:ins>
            <w:ins w:id="223" w:author="CATT" w:date="2024-08-08T13:48:00Z">
              <w:r w:rsidR="00AA0725">
                <w:rPr>
                  <w:rFonts w:eastAsia="宋体" w:hint="eastAsia"/>
                  <w:lang w:eastAsia="zh-CN"/>
                </w:rPr>
                <w:t>UE</w:t>
              </w:r>
              <w:r w:rsidR="002D3D90">
                <w:rPr>
                  <w:rFonts w:eastAsia="宋体" w:hint="eastAsia"/>
                  <w:lang w:eastAsia="zh-CN"/>
                </w:rPr>
                <w:t xml:space="preserve"> for inside/outside of </w:t>
              </w:r>
              <w:r w:rsidR="002D3D90">
                <w:rPr>
                  <w:rFonts w:eastAsia="宋体"/>
                  <w:lang w:eastAsia="zh-CN"/>
                </w:rPr>
                <w:t>geographical</w:t>
              </w:r>
              <w:r w:rsidR="002D3D90">
                <w:rPr>
                  <w:rFonts w:eastAsia="宋体" w:hint="eastAsia"/>
                  <w:lang w:eastAsia="zh-CN"/>
                </w:rPr>
                <w:t xml:space="preserve"> area, </w:t>
              </w:r>
            </w:ins>
            <w:ins w:id="224" w:author="CATT" w:date="2024-08-08T10:14:00Z">
              <w:r w:rsidR="007448E7">
                <w:rPr>
                  <w:rFonts w:eastAsia="宋体" w:hint="eastAsia"/>
                  <w:lang w:eastAsia="zh-CN"/>
                </w:rPr>
                <w:t>UE amount</w:t>
              </w:r>
              <w:r w:rsidR="007448E7">
                <w:rPr>
                  <w:rFonts w:eastAsia="宋体"/>
                  <w:lang w:eastAsia="zh-CN"/>
                </w:rPr>
                <w:t xml:space="preserve"> for inside/outside</w:t>
              </w:r>
              <w:r w:rsidR="007448E7">
                <w:rPr>
                  <w:rFonts w:eastAsia="宋体" w:hint="eastAsia"/>
                  <w:lang w:eastAsia="zh-CN"/>
                </w:rPr>
                <w:t xml:space="preserve"> </w:t>
              </w:r>
              <w:r w:rsidR="007448E7">
                <w:rPr>
                  <w:rFonts w:eastAsia="宋体"/>
                  <w:lang w:eastAsia="zh-CN"/>
                </w:rPr>
                <w:t>of the</w:t>
              </w:r>
              <w:bookmarkStart w:id="225" w:name="OLE_LINK387"/>
              <w:bookmarkStart w:id="226" w:name="OLE_LINK388"/>
              <w:r w:rsidR="007448E7">
                <w:rPr>
                  <w:rFonts w:eastAsia="宋体"/>
                  <w:lang w:eastAsia="zh-CN"/>
                </w:rPr>
                <w:t xml:space="preserve"> </w:t>
              </w:r>
              <w:bookmarkStart w:id="227" w:name="OLE_LINK425"/>
              <w:bookmarkStart w:id="228" w:name="OLE_LINK426"/>
              <w:r w:rsidR="007448E7">
                <w:rPr>
                  <w:rFonts w:eastAsia="宋体"/>
                  <w:lang w:eastAsia="zh-CN"/>
                </w:rPr>
                <w:t>geographical</w:t>
              </w:r>
              <w:bookmarkEnd w:id="227"/>
              <w:bookmarkEnd w:id="228"/>
              <w:r w:rsidR="007448E7">
                <w:rPr>
                  <w:rFonts w:eastAsia="宋体"/>
                  <w:lang w:eastAsia="zh-CN"/>
                </w:rPr>
                <w:t xml:space="preserve"> area,</w:t>
              </w:r>
              <w:bookmarkEnd w:id="225"/>
              <w:bookmarkEnd w:id="226"/>
              <w:r w:rsidR="007448E7">
                <w:rPr>
                  <w:rFonts w:eastAsia="宋体"/>
                  <w:lang w:eastAsia="zh-CN"/>
                </w:rPr>
                <w:t xml:space="preserve"> </w:t>
              </w:r>
              <w:r w:rsidR="007448E7">
                <w:rPr>
                  <w:rFonts w:eastAsia="宋体" w:hint="eastAsia"/>
                  <w:lang w:eastAsia="zh-CN"/>
                </w:rPr>
                <w:t xml:space="preserve">UE </w:t>
              </w:r>
              <w:r w:rsidR="007448E7">
                <w:rPr>
                  <w:rFonts w:eastAsia="宋体"/>
                  <w:lang w:eastAsia="zh-CN"/>
                </w:rPr>
                <w:t>enter</w:t>
              </w:r>
              <w:r w:rsidR="007448E7">
                <w:rPr>
                  <w:rFonts w:eastAsia="宋体" w:hint="eastAsia"/>
                  <w:lang w:eastAsia="zh-CN"/>
                </w:rPr>
                <w:t>e</w:t>
              </w:r>
            </w:ins>
            <w:ins w:id="229" w:author="CATT" w:date="2024-08-08T10:17:00Z">
              <w:r w:rsidR="007448E7">
                <w:rPr>
                  <w:rFonts w:eastAsia="宋体" w:hint="eastAsia"/>
                  <w:lang w:eastAsia="zh-CN"/>
                </w:rPr>
                <w:t>d</w:t>
              </w:r>
            </w:ins>
            <w:ins w:id="230" w:author="CATT" w:date="2024-08-08T10:14:00Z">
              <w:r w:rsidR="007448E7">
                <w:rPr>
                  <w:rFonts w:eastAsia="宋体"/>
                  <w:lang w:eastAsia="zh-CN"/>
                </w:rPr>
                <w:t>/left time</w:t>
              </w:r>
            </w:ins>
            <w:ins w:id="231" w:author="CATT" w:date="2024-08-12T16:34:00Z">
              <w:r w:rsidR="00A43B0D">
                <w:rPr>
                  <w:rFonts w:eastAsia="宋体" w:hint="eastAsia"/>
                  <w:lang w:eastAsia="zh-CN"/>
                </w:rPr>
                <w:t xml:space="preserve"> or the time period</w:t>
              </w:r>
            </w:ins>
            <w:ins w:id="232" w:author="CATT" w:date="2024-08-08T10:17:00Z">
              <w:r w:rsidR="007448E7">
                <w:rPr>
                  <w:rFonts w:eastAsia="宋体" w:hint="eastAsia"/>
                  <w:lang w:eastAsia="zh-CN"/>
                </w:rPr>
                <w:t xml:space="preserve"> </w:t>
              </w:r>
            </w:ins>
            <w:ins w:id="233" w:author="CATT" w:date="2024-08-08T10:14:00Z">
              <w:r w:rsidR="007448E7">
                <w:rPr>
                  <w:rFonts w:eastAsia="宋体"/>
                  <w:lang w:eastAsia="zh-CN"/>
                </w:rPr>
                <w:t xml:space="preserve">in the </w:t>
              </w:r>
            </w:ins>
            <w:ins w:id="234" w:author="CATT" w:date="2024-08-08T10:16:00Z">
              <w:r w:rsidR="007448E7">
                <w:rPr>
                  <w:rFonts w:eastAsia="宋体"/>
                  <w:lang w:eastAsia="zh-CN"/>
                </w:rPr>
                <w:t xml:space="preserve">geographical </w:t>
              </w:r>
              <w:proofErr w:type="spellStart"/>
              <w:r w:rsidR="007448E7">
                <w:rPr>
                  <w:rFonts w:eastAsia="宋体"/>
                  <w:lang w:eastAsia="zh-CN"/>
                </w:rPr>
                <w:t>area</w:t>
              </w:r>
            </w:ins>
            <w:ins w:id="235" w:author="CATT" w:date="2024-08-08T13:44:00Z">
              <w:r w:rsidR="004202DF">
                <w:rPr>
                  <w:rFonts w:eastAsia="宋体" w:hint="eastAsia"/>
                  <w:lang w:eastAsia="zh-CN"/>
                </w:rPr>
                <w:t>,etc</w:t>
              </w:r>
            </w:ins>
            <w:proofErr w:type="spellEnd"/>
            <w:ins w:id="236" w:author="CATT" w:date="2024-08-08T10:16:00Z">
              <w:r w:rsidR="007448E7">
                <w:rPr>
                  <w:rFonts w:eastAsia="宋体"/>
                  <w:lang w:eastAsia="zh-CN"/>
                </w:rPr>
                <w:t>,</w:t>
              </w:r>
            </w:ins>
          </w:p>
        </w:tc>
      </w:tr>
      <w:bookmarkEnd w:id="204"/>
      <w:bookmarkEnd w:id="205"/>
      <w:tr w:rsidR="003D1A36" w:rsidRPr="003167FF" w14:paraId="7E773C56"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17B731F0" w14:textId="77777777" w:rsidR="003D1A36" w:rsidRPr="003167FF" w:rsidRDefault="003D1A36" w:rsidP="00AC0DD7">
            <w:pPr>
              <w:pStyle w:val="TAL"/>
            </w:pPr>
            <w:r w:rsidRPr="003167FF">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6A038094" w14:textId="77777777" w:rsidR="003D1A36" w:rsidRPr="003167FF" w:rsidRDefault="003D1A36"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8970B" w14:textId="77777777" w:rsidR="003D1A36" w:rsidRPr="003167FF" w:rsidRDefault="003D1A36" w:rsidP="00AC0DD7">
            <w:pPr>
              <w:pStyle w:val="TAL"/>
            </w:pPr>
            <w:r w:rsidRPr="003167FF">
              <w:t>It indicates the interval time between consecutive reports</w:t>
            </w:r>
          </w:p>
        </w:tc>
      </w:tr>
      <w:tr w:rsidR="003D1A36" w:rsidRPr="003167FF" w14:paraId="1FA1941F"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F52AA0D" w14:textId="77777777" w:rsidR="003D1A36" w:rsidRPr="003167FF" w:rsidRDefault="003D1A36" w:rsidP="00AC0DD7">
            <w:pPr>
              <w:pStyle w:val="TAL"/>
            </w:pPr>
            <w:r w:rsidRPr="003167FF">
              <w:t>Immediate Report Indicator</w:t>
            </w:r>
          </w:p>
        </w:tc>
        <w:tc>
          <w:tcPr>
            <w:tcW w:w="1440" w:type="dxa"/>
            <w:tcBorders>
              <w:top w:val="single" w:sz="4" w:space="0" w:color="000000"/>
              <w:left w:val="single" w:sz="4" w:space="0" w:color="000000"/>
              <w:bottom w:val="single" w:sz="4" w:space="0" w:color="000000"/>
            </w:tcBorders>
            <w:shd w:val="clear" w:color="auto" w:fill="auto"/>
          </w:tcPr>
          <w:p w14:paraId="61528378" w14:textId="77777777" w:rsidR="003D1A36" w:rsidRPr="003167FF" w:rsidRDefault="003D1A36"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A8F20" w14:textId="77777777" w:rsidR="003D1A36" w:rsidRPr="003167FF" w:rsidRDefault="003D1A36" w:rsidP="00AC0DD7">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3D1A36" w:rsidRPr="003167FF" w14:paraId="6988DD72"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14BC2668" w14:textId="77777777" w:rsidR="003D1A36" w:rsidRPr="003167FF" w:rsidRDefault="003D1A36" w:rsidP="00AC0DD7">
            <w:pPr>
              <w:pStyle w:val="TAL"/>
            </w:pPr>
            <w:r w:rsidRPr="003167FF">
              <w:t>Triggering events</w:t>
            </w:r>
          </w:p>
        </w:tc>
        <w:tc>
          <w:tcPr>
            <w:tcW w:w="1440" w:type="dxa"/>
            <w:tcBorders>
              <w:top w:val="single" w:sz="4" w:space="0" w:color="000000"/>
              <w:left w:val="single" w:sz="4" w:space="0" w:color="000000"/>
              <w:bottom w:val="single" w:sz="4" w:space="0" w:color="000000"/>
            </w:tcBorders>
            <w:shd w:val="clear" w:color="auto" w:fill="auto"/>
          </w:tcPr>
          <w:p w14:paraId="111A1FA7" w14:textId="77777777" w:rsidR="003D1A36" w:rsidRPr="003167FF" w:rsidRDefault="003D1A36" w:rsidP="00AC0DD7">
            <w:pPr>
              <w:pStyle w:val="TAC"/>
            </w:pPr>
            <w:bookmarkStart w:id="237" w:name="OLE_LINK481"/>
            <w:bookmarkStart w:id="238" w:name="OLE_LINK482"/>
            <w:r w:rsidRPr="003167FF">
              <w:t>O</w:t>
            </w:r>
            <w:bookmarkEnd w:id="237"/>
            <w:bookmarkEnd w:id="238"/>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3D022A" w14:textId="77777777" w:rsidR="003D1A36" w:rsidRPr="003167FF" w:rsidRDefault="003D1A36" w:rsidP="00AC0DD7">
            <w:pPr>
              <w:pStyle w:val="TAL"/>
            </w:pPr>
            <w:r w:rsidRPr="003167FF">
              <w:t>Identifies when the server will send the notification (e.g. distance travelled)</w:t>
            </w:r>
          </w:p>
        </w:tc>
      </w:tr>
      <w:tr w:rsidR="003D1A36" w:rsidRPr="003167FF" w14:paraId="10A2FEFE"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2A45699" w14:textId="77777777" w:rsidR="003D1A36" w:rsidRPr="003167FF" w:rsidRDefault="003D1A36" w:rsidP="00AC0DD7">
            <w:pPr>
              <w:pStyle w:val="TAL"/>
            </w:pPr>
            <w:r w:rsidRPr="00526110">
              <w:t>Notification Target URI</w:t>
            </w:r>
          </w:p>
        </w:tc>
        <w:tc>
          <w:tcPr>
            <w:tcW w:w="1440" w:type="dxa"/>
            <w:tcBorders>
              <w:top w:val="single" w:sz="4" w:space="0" w:color="000000"/>
              <w:left w:val="single" w:sz="4" w:space="0" w:color="000000"/>
              <w:bottom w:val="single" w:sz="4" w:space="0" w:color="000000"/>
            </w:tcBorders>
            <w:shd w:val="clear" w:color="auto" w:fill="auto"/>
          </w:tcPr>
          <w:p w14:paraId="359B12E9" w14:textId="77777777" w:rsidR="003D1A36" w:rsidRPr="003167FF" w:rsidRDefault="003D1A36" w:rsidP="00AC0DD7">
            <w:pPr>
              <w:pStyle w:val="TAC"/>
            </w:pPr>
            <w:r w:rsidRPr="00526110">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13AA1" w14:textId="77777777" w:rsidR="003D1A36" w:rsidRPr="003167FF" w:rsidRDefault="003D1A36" w:rsidP="00AC0DD7">
            <w:pPr>
              <w:pStyle w:val="TAL"/>
            </w:pPr>
            <w:r w:rsidRPr="00526110">
              <w:t>Target URI where the VAL server wishes to receive the notifications about location area monitoring.</w:t>
            </w:r>
          </w:p>
        </w:tc>
      </w:tr>
    </w:tbl>
    <w:p w14:paraId="37A27076" w14:textId="77777777" w:rsidR="00B8111D" w:rsidRPr="003D1A36" w:rsidRDefault="00B8111D">
      <w:pPr>
        <w:rPr>
          <w:noProof/>
          <w:lang w:eastAsia="zh-CN"/>
        </w:rPr>
      </w:pPr>
    </w:p>
    <w:p w14:paraId="5A9B0567" w14:textId="77777777" w:rsidR="003E186D" w:rsidRPr="008A54B9" w:rsidRDefault="003E186D" w:rsidP="003E186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550A8BF" w14:textId="77777777" w:rsidR="003E186D" w:rsidRPr="003167FF" w:rsidRDefault="003E186D" w:rsidP="003E186D">
      <w:pPr>
        <w:pStyle w:val="4"/>
      </w:pPr>
      <w:bookmarkStart w:id="239" w:name="_Toc169990974"/>
      <w:r w:rsidRPr="003167FF">
        <w:rPr>
          <w:lang w:eastAsia="zh-CN"/>
        </w:rPr>
        <w:t>9.3</w:t>
      </w:r>
      <w:r w:rsidRPr="003167FF">
        <w:t>.2.17</w:t>
      </w:r>
      <w:r w:rsidRPr="003167FF">
        <w:tab/>
        <w:t xml:space="preserve">Location area </w:t>
      </w:r>
      <w:r w:rsidRPr="003167FF">
        <w:rPr>
          <w:lang w:eastAsia="zh-CN"/>
        </w:rPr>
        <w:t xml:space="preserve">monitoring subscription modify </w:t>
      </w:r>
      <w:r w:rsidRPr="003167FF">
        <w:t>request</w:t>
      </w:r>
      <w:bookmarkEnd w:id="239"/>
    </w:p>
    <w:p w14:paraId="12667E62" w14:textId="77777777" w:rsidR="003E186D" w:rsidRPr="003167FF" w:rsidRDefault="003E186D" w:rsidP="003E186D">
      <w:pPr>
        <w:rPr>
          <w:lang w:eastAsia="zh-CN"/>
        </w:rPr>
      </w:pPr>
      <w:r w:rsidRPr="003167FF">
        <w:t>Table </w:t>
      </w:r>
      <w:r w:rsidRPr="003167FF">
        <w:rPr>
          <w:lang w:eastAsia="zh-CN"/>
        </w:rPr>
        <w:t>9.3</w:t>
      </w:r>
      <w:r w:rsidRPr="003167FF">
        <w:t>.2</w:t>
      </w:r>
      <w:r w:rsidRPr="003167FF">
        <w:rPr>
          <w:lang w:eastAsia="zh-CN"/>
        </w:rPr>
        <w:t>.17-1</w:t>
      </w:r>
      <w:r w:rsidRPr="003167FF">
        <w:t xml:space="preserve"> describes the information flow from the VAL server to the location management </w:t>
      </w:r>
      <w:r w:rsidRPr="003167FF">
        <w:rPr>
          <w:lang w:eastAsia="zh-CN"/>
        </w:rPr>
        <w:t>server</w:t>
      </w:r>
      <w:r w:rsidRPr="003167FF">
        <w:t xml:space="preserve"> for </w:t>
      </w:r>
      <w:r w:rsidRPr="003167FF">
        <w:rPr>
          <w:lang w:eastAsia="zh-CN"/>
        </w:rPr>
        <w:t>location area monitoring subscription modify request.</w:t>
      </w:r>
    </w:p>
    <w:p w14:paraId="010B24A9" w14:textId="77777777" w:rsidR="003E186D" w:rsidRPr="003167FF" w:rsidRDefault="003E186D" w:rsidP="003E186D">
      <w:pPr>
        <w:pStyle w:val="TH"/>
        <w:rPr>
          <w:lang w:eastAsia="zh-CN"/>
        </w:rPr>
      </w:pPr>
      <w:r w:rsidRPr="003167FF">
        <w:lastRenderedPageBreak/>
        <w:t>Table </w:t>
      </w:r>
      <w:r w:rsidRPr="003167FF">
        <w:rPr>
          <w:lang w:eastAsia="zh-CN"/>
        </w:rPr>
        <w:t>9.3</w:t>
      </w:r>
      <w:r w:rsidRPr="003167FF">
        <w:t>.2.17</w:t>
      </w:r>
      <w:r w:rsidRPr="003167FF">
        <w:rPr>
          <w:lang w:eastAsia="zh-CN"/>
        </w:rPr>
        <w:t>-</w:t>
      </w:r>
      <w:r w:rsidRPr="003167FF">
        <w:t xml:space="preserve">1: Location </w:t>
      </w:r>
      <w:r w:rsidRPr="003167FF">
        <w:rPr>
          <w:lang w:eastAsia="zh-CN"/>
        </w:rPr>
        <w:t>information</w:t>
      </w:r>
      <w:r w:rsidRPr="003167FF">
        <w:t xml:space="preserve"> </w:t>
      </w:r>
      <w:r w:rsidRPr="003167FF">
        <w:rPr>
          <w:lang w:eastAsia="zh-CN"/>
        </w:rPr>
        <w:t>monitoring subscription modify request</w:t>
      </w:r>
    </w:p>
    <w:tbl>
      <w:tblPr>
        <w:tblW w:w="8640" w:type="dxa"/>
        <w:jc w:val="center"/>
        <w:tblLayout w:type="fixed"/>
        <w:tblLook w:val="0000" w:firstRow="0" w:lastRow="0" w:firstColumn="0" w:lastColumn="0" w:noHBand="0" w:noVBand="0"/>
      </w:tblPr>
      <w:tblGrid>
        <w:gridCol w:w="2880"/>
        <w:gridCol w:w="1440"/>
        <w:gridCol w:w="4320"/>
      </w:tblGrid>
      <w:tr w:rsidR="003E186D" w:rsidRPr="003167FF" w14:paraId="7F1F7D66"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238A1D92" w14:textId="77777777" w:rsidR="003E186D" w:rsidRPr="003167FF" w:rsidRDefault="003E186D" w:rsidP="00AC0DD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049D2A08" w14:textId="77777777" w:rsidR="003E186D" w:rsidRPr="003167FF" w:rsidRDefault="003E186D" w:rsidP="00AC0DD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23888" w14:textId="77777777" w:rsidR="003E186D" w:rsidRPr="003167FF" w:rsidRDefault="003E186D" w:rsidP="00AC0DD7">
            <w:pPr>
              <w:pStyle w:val="TAH"/>
            </w:pPr>
            <w:r w:rsidRPr="003167FF">
              <w:t>Description</w:t>
            </w:r>
          </w:p>
        </w:tc>
      </w:tr>
      <w:tr w:rsidR="003E186D" w:rsidRPr="003167FF" w14:paraId="49744D12"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761ABF41" w14:textId="77777777" w:rsidR="003E186D" w:rsidRPr="003167FF" w:rsidRDefault="003E186D" w:rsidP="00AC0DD7">
            <w:pPr>
              <w:pStyle w:val="TAL"/>
              <w:rPr>
                <w:lang w:eastAsia="zh-CN"/>
              </w:rPr>
            </w:pPr>
            <w:r w:rsidRPr="003167FF">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7B28192B" w14:textId="77777777" w:rsidR="003E186D" w:rsidRPr="003167FF" w:rsidRDefault="003E186D" w:rsidP="00AC0DD7">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5A90DD" w14:textId="77777777" w:rsidR="003E186D" w:rsidRPr="003167FF" w:rsidRDefault="003E186D" w:rsidP="00AC0DD7">
            <w:pPr>
              <w:pStyle w:val="TAL"/>
              <w:rPr>
                <w:lang w:eastAsia="zh-CN"/>
              </w:rPr>
            </w:pPr>
            <w:r w:rsidRPr="003167FF">
              <w:rPr>
                <w:lang w:eastAsia="zh-CN"/>
              </w:rPr>
              <w:t>Identity of the requesting VAL server, VAL UE or SEAL Server</w:t>
            </w:r>
          </w:p>
        </w:tc>
      </w:tr>
      <w:tr w:rsidR="003E186D" w:rsidRPr="003167FF" w14:paraId="3D3087A0"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6FC6D7AA" w14:textId="2BB96CD1" w:rsidR="003E186D" w:rsidRPr="003167FF" w:rsidRDefault="003E186D" w:rsidP="00AC0DD7">
            <w:pPr>
              <w:pStyle w:val="TAL"/>
              <w:rPr>
                <w:lang w:eastAsia="zh-CN"/>
              </w:rPr>
            </w:pPr>
            <w:ins w:id="240" w:author="CATT" w:date="2024-08-08T10:05:00Z">
              <w:r>
                <w:rPr>
                  <w:lang w:eastAsia="zh-CN"/>
                </w:rPr>
                <w:t>VAL service ID</w:t>
              </w:r>
            </w:ins>
          </w:p>
        </w:tc>
        <w:tc>
          <w:tcPr>
            <w:tcW w:w="1440" w:type="dxa"/>
            <w:tcBorders>
              <w:top w:val="single" w:sz="4" w:space="0" w:color="000000"/>
              <w:left w:val="single" w:sz="4" w:space="0" w:color="000000"/>
              <w:bottom w:val="single" w:sz="4" w:space="0" w:color="000000"/>
            </w:tcBorders>
            <w:shd w:val="clear" w:color="auto" w:fill="auto"/>
          </w:tcPr>
          <w:p w14:paraId="3A4C88E6" w14:textId="0390471A" w:rsidR="003E186D" w:rsidRPr="003167FF" w:rsidRDefault="003E186D" w:rsidP="00AC0DD7">
            <w:pPr>
              <w:pStyle w:val="TAC"/>
              <w:rPr>
                <w:lang w:eastAsia="zh-CN"/>
              </w:rPr>
            </w:pPr>
            <w:ins w:id="241" w:author="CATT" w:date="2024-08-08T10:0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2CA7DD" w14:textId="51045443" w:rsidR="003E186D" w:rsidRPr="003167FF" w:rsidRDefault="003E186D" w:rsidP="00AC0DD7">
            <w:pPr>
              <w:pStyle w:val="TAL"/>
              <w:rPr>
                <w:lang w:eastAsia="zh-CN"/>
              </w:rPr>
            </w:pPr>
            <w:ins w:id="242" w:author="CATT" w:date="2024-08-08T10:05:00Z">
              <w:r>
                <w:rPr>
                  <w:lang w:eastAsia="zh-CN"/>
                </w:rPr>
                <w:t>Identify of the VAL service</w:t>
              </w:r>
            </w:ins>
            <w:ins w:id="243" w:author="CATT" w:date="2024-08-08T10:06:00Z">
              <w:r>
                <w:rPr>
                  <w:lang w:eastAsia="zh-CN"/>
                </w:rPr>
                <w:t xml:space="preserve"> for which the VAL server requests</w:t>
              </w:r>
            </w:ins>
            <w:ins w:id="244" w:author="CATT" w:date="2024-08-08T10:07:00Z">
              <w:r>
                <w:rPr>
                  <w:lang w:eastAsia="zh-CN"/>
                </w:rPr>
                <w:t xml:space="preserve"> (e.g., </w:t>
              </w:r>
              <w:proofErr w:type="spellStart"/>
              <w:r>
                <w:rPr>
                  <w:lang w:eastAsia="zh-CN"/>
                </w:rPr>
                <w:t>Geofencing</w:t>
              </w:r>
              <w:proofErr w:type="spellEnd"/>
              <w:r>
                <w:rPr>
                  <w:lang w:eastAsia="zh-CN"/>
                </w:rPr>
                <w:t>).</w:t>
              </w:r>
            </w:ins>
          </w:p>
        </w:tc>
      </w:tr>
      <w:tr w:rsidR="003E186D" w:rsidRPr="003167FF" w14:paraId="2ABF972E"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0DBD7CC4" w14:textId="77777777" w:rsidR="003E186D" w:rsidRPr="003167FF" w:rsidRDefault="003E186D" w:rsidP="00AC0DD7">
            <w:pPr>
              <w:pStyle w:val="TAL"/>
            </w:pPr>
            <w:r w:rsidRPr="003167FF">
              <w:rPr>
                <w:lang w:eastAsia="zh-CN"/>
              </w:rPr>
              <w:t>Subscription identity</w:t>
            </w:r>
          </w:p>
        </w:tc>
        <w:tc>
          <w:tcPr>
            <w:tcW w:w="1440" w:type="dxa"/>
            <w:tcBorders>
              <w:top w:val="single" w:sz="4" w:space="0" w:color="000000"/>
              <w:left w:val="single" w:sz="4" w:space="0" w:color="000000"/>
              <w:bottom w:val="single" w:sz="4" w:space="0" w:color="000000"/>
            </w:tcBorders>
            <w:shd w:val="clear" w:color="auto" w:fill="auto"/>
          </w:tcPr>
          <w:p w14:paraId="39681AC9" w14:textId="77777777" w:rsidR="003E186D" w:rsidRPr="003167FF" w:rsidRDefault="003E186D" w:rsidP="00AC0DD7">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D8519B" w14:textId="77777777" w:rsidR="003E186D" w:rsidRPr="003167FF" w:rsidRDefault="003E186D" w:rsidP="00AC0DD7">
            <w:pPr>
              <w:pStyle w:val="TAL"/>
            </w:pPr>
            <w:r w:rsidRPr="003167FF">
              <w:rPr>
                <w:lang w:eastAsia="zh-CN"/>
              </w:rPr>
              <w:t>Identifies the subscription</w:t>
            </w:r>
          </w:p>
        </w:tc>
      </w:tr>
      <w:tr w:rsidR="003E186D" w:rsidRPr="003167FF" w14:paraId="26C343AE"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13177A75" w14:textId="77777777" w:rsidR="003E186D" w:rsidRPr="003167FF" w:rsidRDefault="003E186D" w:rsidP="00AC0DD7">
            <w:pPr>
              <w:pStyle w:val="TAL"/>
              <w:rPr>
                <w:lang w:eastAsia="zh-CN"/>
              </w:rPr>
            </w:pPr>
            <w:r w:rsidRPr="003167FF">
              <w:rPr>
                <w:lang w:eastAsia="zh-CN"/>
              </w:rPr>
              <w:t>Location Information criteria</w:t>
            </w:r>
          </w:p>
        </w:tc>
        <w:tc>
          <w:tcPr>
            <w:tcW w:w="1440" w:type="dxa"/>
            <w:tcBorders>
              <w:top w:val="single" w:sz="4" w:space="0" w:color="000000"/>
              <w:left w:val="single" w:sz="4" w:space="0" w:color="000000"/>
              <w:bottom w:val="single" w:sz="4" w:space="0" w:color="000000"/>
            </w:tcBorders>
            <w:shd w:val="clear" w:color="auto" w:fill="auto"/>
          </w:tcPr>
          <w:p w14:paraId="06C19D92" w14:textId="77777777" w:rsidR="003E186D" w:rsidRPr="003167FF" w:rsidRDefault="003E186D" w:rsidP="00AC0DD7">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C68CF5" w14:textId="77777777" w:rsidR="003E186D" w:rsidRPr="003167FF" w:rsidRDefault="003E186D" w:rsidP="00AC0DD7">
            <w:pPr>
              <w:pStyle w:val="TAL"/>
              <w:rPr>
                <w:lang w:eastAsia="zh-CN"/>
              </w:rPr>
            </w:pPr>
            <w:r w:rsidRPr="003167FF">
              <w:rPr>
                <w:lang w:eastAsia="zh-CN"/>
              </w:rPr>
              <w:t>Location information to be monitored.</w:t>
            </w:r>
          </w:p>
          <w:p w14:paraId="781A5F34" w14:textId="77777777" w:rsidR="003E186D" w:rsidRPr="003167FF" w:rsidRDefault="003E186D" w:rsidP="00AC0DD7">
            <w:pPr>
              <w:pStyle w:val="TAL"/>
              <w:rPr>
                <w:lang w:eastAsia="zh-CN"/>
              </w:rPr>
            </w:pPr>
            <w:bookmarkStart w:id="245" w:name="OLE_LINK275"/>
            <w:bookmarkStart w:id="246" w:name="OLE_LINK276"/>
            <w:r w:rsidRPr="003167FF">
              <w:rPr>
                <w:lang w:eastAsia="zh-CN"/>
              </w:rPr>
              <w:t>It includes the geographic location information or a VAL service area ID or</w:t>
            </w:r>
            <w:bookmarkEnd w:id="245"/>
            <w:bookmarkEnd w:id="246"/>
            <w:r w:rsidRPr="003167FF">
              <w:rPr>
                <w:lang w:eastAsia="zh-CN"/>
              </w:rPr>
              <w:t xml:space="preserve"> a reference UE along with the application defined proximity range from the reference UE.</w:t>
            </w:r>
          </w:p>
        </w:tc>
      </w:tr>
      <w:tr w:rsidR="003E186D" w:rsidRPr="003167FF" w14:paraId="545606D6"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34E0240" w14:textId="1AF89B31" w:rsidR="003E186D" w:rsidRPr="003167FF" w:rsidRDefault="003E186D" w:rsidP="00AC0DD7">
            <w:pPr>
              <w:pStyle w:val="TAL"/>
              <w:rPr>
                <w:lang w:eastAsia="zh-CN"/>
              </w:rPr>
            </w:pPr>
            <w:proofErr w:type="spellStart"/>
            <w:ins w:id="247" w:author="CATT" w:date="2024-08-08T10:11:00Z">
              <w:r>
                <w:rPr>
                  <w:rFonts w:eastAsia="宋体"/>
                  <w:lang w:eastAsia="zh-CN"/>
                </w:rPr>
                <w:t>Geofencing</w:t>
              </w:r>
              <w:proofErr w:type="spellEnd"/>
              <w:r>
                <w:rPr>
                  <w:rFonts w:eastAsia="宋体"/>
                  <w:lang w:eastAsia="zh-CN"/>
                </w:rPr>
                <w:t xml:space="preserve"> criteria</w:t>
              </w:r>
            </w:ins>
          </w:p>
        </w:tc>
        <w:tc>
          <w:tcPr>
            <w:tcW w:w="1440" w:type="dxa"/>
            <w:tcBorders>
              <w:top w:val="single" w:sz="4" w:space="0" w:color="000000"/>
              <w:left w:val="single" w:sz="4" w:space="0" w:color="000000"/>
              <w:bottom w:val="single" w:sz="4" w:space="0" w:color="000000"/>
            </w:tcBorders>
            <w:shd w:val="clear" w:color="auto" w:fill="auto"/>
          </w:tcPr>
          <w:p w14:paraId="52B9270B" w14:textId="4E665D93" w:rsidR="003E186D" w:rsidRPr="003167FF" w:rsidRDefault="003E186D" w:rsidP="00AC0DD7">
            <w:pPr>
              <w:pStyle w:val="TAC"/>
              <w:rPr>
                <w:lang w:eastAsia="zh-CN"/>
              </w:rPr>
            </w:pPr>
            <w:ins w:id="248" w:author="CATT" w:date="2024-08-08T10:1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20A1C6" w14:textId="77777777" w:rsidR="003E186D" w:rsidRDefault="003E186D">
            <w:pPr>
              <w:pStyle w:val="TAL"/>
              <w:rPr>
                <w:ins w:id="249" w:author="CATT" w:date="2024-08-08T10:14:00Z"/>
                <w:lang w:eastAsia="zh-CN"/>
              </w:rPr>
            </w:pPr>
            <w:ins w:id="250" w:author="CATT" w:date="2024-08-08T10:13:00Z">
              <w:r>
                <w:rPr>
                  <w:lang w:eastAsia="zh-CN"/>
                </w:rPr>
                <w:t>It indicate</w:t>
              </w:r>
            </w:ins>
            <w:ins w:id="251" w:author="CATT" w:date="2024-08-08T10:14:00Z">
              <w:r>
                <w:rPr>
                  <w:lang w:eastAsia="zh-CN"/>
                </w:rPr>
                <w:t>s</w:t>
              </w:r>
            </w:ins>
            <w:ins w:id="252" w:author="CATT" w:date="2024-08-08T10:13:00Z">
              <w:r>
                <w:rPr>
                  <w:lang w:eastAsia="zh-CN"/>
                </w:rPr>
                <w:t xml:space="preserve"> the </w:t>
              </w:r>
              <w:proofErr w:type="spellStart"/>
              <w:r>
                <w:rPr>
                  <w:lang w:eastAsia="zh-CN"/>
                </w:rPr>
                <w:t>Geofencing</w:t>
              </w:r>
              <w:proofErr w:type="spellEnd"/>
              <w:r>
                <w:rPr>
                  <w:lang w:eastAsia="zh-CN"/>
                </w:rPr>
                <w:t xml:space="preserve"> information to be monitored. </w:t>
              </w:r>
            </w:ins>
          </w:p>
          <w:p w14:paraId="26EB0CD0" w14:textId="40231217" w:rsidR="003E186D" w:rsidRDefault="003E186D">
            <w:pPr>
              <w:pStyle w:val="TAL"/>
              <w:rPr>
                <w:ins w:id="253" w:author="CATT" w:date="2024-08-08T10:15:00Z"/>
                <w:rFonts w:eastAsia="宋体"/>
                <w:lang w:eastAsia="zh-CN"/>
              </w:rPr>
            </w:pPr>
            <w:ins w:id="254" w:author="CATT" w:date="2024-08-08T10:14:00Z">
              <w:r>
                <w:rPr>
                  <w:rFonts w:eastAsia="宋体"/>
                  <w:lang w:eastAsia="zh-CN"/>
                </w:rPr>
                <w:t>It in</w:t>
              </w:r>
            </w:ins>
            <w:ins w:id="255" w:author="CATT" w:date="2024-08-08T10:31:00Z">
              <w:r>
                <w:rPr>
                  <w:rFonts w:eastAsia="宋体" w:hint="eastAsia"/>
                  <w:lang w:eastAsia="zh-CN"/>
                </w:rPr>
                <w:t>cludes</w:t>
              </w:r>
            </w:ins>
            <w:ins w:id="256" w:author="CATT" w:date="2024-08-08T10:14:00Z">
              <w:r>
                <w:rPr>
                  <w:rFonts w:eastAsia="宋体"/>
                  <w:lang w:eastAsia="zh-CN"/>
                </w:rPr>
                <w:t xml:space="preserve"> the </w:t>
              </w:r>
            </w:ins>
            <w:ins w:id="257" w:author="CATT" w:date="2024-08-08T10:15:00Z">
              <w:r w:rsidR="00036C83">
                <w:rPr>
                  <w:lang w:eastAsia="zh-CN"/>
                </w:rPr>
                <w:t>geographic location information</w:t>
              </w:r>
            </w:ins>
            <w:ins w:id="258" w:author="CATT" w:date="2024-08-12T16:38:00Z">
              <w:r w:rsidR="00036C83">
                <w:rPr>
                  <w:rFonts w:hint="eastAsia"/>
                  <w:lang w:eastAsia="zh-CN"/>
                </w:rPr>
                <w:t>,</w:t>
              </w:r>
              <w:r w:rsidR="00036C83">
                <w:rPr>
                  <w:rFonts w:eastAsia="宋体" w:hint="eastAsia"/>
                  <w:lang w:eastAsia="zh-CN"/>
                </w:rPr>
                <w:t xml:space="preserve"> </w:t>
              </w:r>
              <w:r w:rsidR="00036C83">
                <w:rPr>
                  <w:rFonts w:eastAsia="宋体" w:hint="eastAsia"/>
                  <w:lang w:eastAsia="zh-CN"/>
                </w:rPr>
                <w:t xml:space="preserve">the </w:t>
              </w:r>
            </w:ins>
            <w:ins w:id="259" w:author="CATT" w:date="2024-08-12T17:09:00Z">
              <w:r w:rsidR="00AA0725">
                <w:rPr>
                  <w:rFonts w:eastAsia="宋体" w:hint="eastAsia"/>
                  <w:lang w:eastAsia="zh-CN"/>
                </w:rPr>
                <w:t xml:space="preserve">list of </w:t>
              </w:r>
            </w:ins>
            <w:ins w:id="260" w:author="CATT" w:date="2024-08-12T16:38:00Z">
              <w:r w:rsidR="00AA0725">
                <w:rPr>
                  <w:rFonts w:eastAsia="宋体" w:hint="eastAsia"/>
                  <w:lang w:eastAsia="zh-CN"/>
                </w:rPr>
                <w:t xml:space="preserve">UE </w:t>
              </w:r>
              <w:r w:rsidR="00036C83">
                <w:rPr>
                  <w:rFonts w:eastAsia="宋体" w:hint="eastAsia"/>
                  <w:lang w:eastAsia="zh-CN"/>
                </w:rPr>
                <w:t xml:space="preserve">for inside/outside of </w:t>
              </w:r>
              <w:r w:rsidR="00036C83">
                <w:rPr>
                  <w:rFonts w:eastAsia="宋体"/>
                  <w:lang w:eastAsia="zh-CN"/>
                </w:rPr>
                <w:t>geographical</w:t>
              </w:r>
              <w:r w:rsidR="00036C83">
                <w:rPr>
                  <w:rFonts w:eastAsia="宋体" w:hint="eastAsia"/>
                  <w:lang w:eastAsia="zh-CN"/>
                </w:rPr>
                <w:t xml:space="preserve"> area</w:t>
              </w:r>
            </w:ins>
            <w:ins w:id="261" w:author="CATT" w:date="2024-08-12T16:39:00Z">
              <w:r w:rsidR="00036C83">
                <w:rPr>
                  <w:rFonts w:eastAsia="宋体" w:hint="eastAsia"/>
                  <w:lang w:eastAsia="zh-CN"/>
                </w:rPr>
                <w:t>,</w:t>
              </w:r>
            </w:ins>
            <w:ins w:id="262" w:author="CATT" w:date="2024-08-08T10:16:00Z">
              <w:r>
                <w:rPr>
                  <w:lang w:eastAsia="zh-CN"/>
                </w:rPr>
                <w:t xml:space="preserve"> </w:t>
              </w:r>
            </w:ins>
          </w:p>
          <w:p w14:paraId="241BAA03" w14:textId="3EDFECDB" w:rsidR="003E186D" w:rsidRPr="003167FF" w:rsidRDefault="003E186D" w:rsidP="00AC0DD7">
            <w:pPr>
              <w:pStyle w:val="TAL"/>
              <w:rPr>
                <w:lang w:eastAsia="zh-CN"/>
              </w:rPr>
            </w:pPr>
            <w:ins w:id="263" w:author="CATT" w:date="2024-08-08T10:31:00Z">
              <w:r>
                <w:rPr>
                  <w:rFonts w:eastAsia="宋体" w:hint="eastAsia"/>
                  <w:lang w:eastAsia="zh-CN"/>
                </w:rPr>
                <w:t xml:space="preserve">the </w:t>
              </w:r>
            </w:ins>
            <w:ins w:id="264" w:author="CATT" w:date="2024-08-08T10:14:00Z">
              <w:r>
                <w:rPr>
                  <w:rFonts w:eastAsia="宋体"/>
                  <w:lang w:eastAsia="zh-CN"/>
                </w:rPr>
                <w:t>UE amount for inside/outside of the geographical area, UE entere</w:t>
              </w:r>
            </w:ins>
            <w:ins w:id="265" w:author="CATT" w:date="2024-08-08T10:17:00Z">
              <w:r>
                <w:rPr>
                  <w:rFonts w:eastAsia="宋体"/>
                  <w:lang w:eastAsia="zh-CN"/>
                </w:rPr>
                <w:t>d</w:t>
              </w:r>
            </w:ins>
            <w:ins w:id="266" w:author="CATT" w:date="2024-08-08T10:14:00Z">
              <w:r>
                <w:rPr>
                  <w:rFonts w:eastAsia="宋体"/>
                  <w:lang w:eastAsia="zh-CN"/>
                </w:rPr>
                <w:t xml:space="preserve"> time/left time</w:t>
              </w:r>
            </w:ins>
            <w:ins w:id="267" w:author="CATT" w:date="2024-08-08T10:17:00Z">
              <w:r>
                <w:rPr>
                  <w:rFonts w:eastAsia="宋体"/>
                  <w:lang w:eastAsia="zh-CN"/>
                </w:rPr>
                <w:t xml:space="preserve"> </w:t>
              </w:r>
            </w:ins>
            <w:ins w:id="268" w:author="CATT" w:date="2024-08-12T16:38:00Z">
              <w:r w:rsidR="00036C83">
                <w:rPr>
                  <w:rFonts w:eastAsia="宋体" w:hint="eastAsia"/>
                  <w:lang w:eastAsia="zh-CN"/>
                </w:rPr>
                <w:t xml:space="preserve">or the time period </w:t>
              </w:r>
            </w:ins>
            <w:ins w:id="269" w:author="CATT" w:date="2024-08-08T10:14:00Z">
              <w:r>
                <w:rPr>
                  <w:rFonts w:eastAsia="宋体"/>
                  <w:lang w:eastAsia="zh-CN"/>
                </w:rPr>
                <w:t xml:space="preserve">in the </w:t>
              </w:r>
            </w:ins>
            <w:ins w:id="270" w:author="CATT" w:date="2024-08-08T10:16:00Z">
              <w:r>
                <w:rPr>
                  <w:rFonts w:eastAsia="宋体"/>
                  <w:lang w:eastAsia="zh-CN"/>
                </w:rPr>
                <w:t>geographical area,</w:t>
              </w:r>
            </w:ins>
          </w:p>
        </w:tc>
      </w:tr>
      <w:tr w:rsidR="003E186D" w:rsidRPr="003167FF" w14:paraId="4FDDC800"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2C08325E" w14:textId="77777777" w:rsidR="003E186D" w:rsidRPr="003167FF" w:rsidRDefault="003E186D" w:rsidP="00AC0DD7">
            <w:pPr>
              <w:pStyle w:val="TAL"/>
              <w:rPr>
                <w:lang w:eastAsia="zh-CN"/>
              </w:rPr>
            </w:pPr>
            <w:r w:rsidRPr="003167FF">
              <w:rPr>
                <w:lang w:eastAsia="zh-CN"/>
              </w:rPr>
              <w:t>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518116EA" w14:textId="77777777" w:rsidR="003E186D" w:rsidRPr="003167FF" w:rsidRDefault="003E186D" w:rsidP="00AC0DD7">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58F5E2" w14:textId="77777777" w:rsidR="003E186D" w:rsidRPr="003167FF" w:rsidRDefault="003E186D" w:rsidP="00AC0DD7">
            <w:pPr>
              <w:pStyle w:val="TAL"/>
              <w:rPr>
                <w:lang w:eastAsia="zh-CN"/>
              </w:rPr>
            </w:pPr>
            <w:r w:rsidRPr="003167FF">
              <w:rPr>
                <w:lang w:eastAsia="zh-CN"/>
              </w:rPr>
              <w:t>It indicates the interval time between consecutive reports</w:t>
            </w:r>
          </w:p>
        </w:tc>
      </w:tr>
      <w:tr w:rsidR="003E186D" w:rsidRPr="003167FF" w14:paraId="6CAA5B9F"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0A4E8D3B" w14:textId="77777777" w:rsidR="003E186D" w:rsidRPr="003167FF" w:rsidRDefault="003E186D" w:rsidP="00AC0DD7">
            <w:pPr>
              <w:pStyle w:val="TAL"/>
            </w:pPr>
            <w:r w:rsidRPr="003167FF">
              <w:t>Immediate Report Indicator</w:t>
            </w:r>
          </w:p>
        </w:tc>
        <w:tc>
          <w:tcPr>
            <w:tcW w:w="1440" w:type="dxa"/>
            <w:tcBorders>
              <w:top w:val="single" w:sz="4" w:space="0" w:color="000000"/>
              <w:left w:val="single" w:sz="4" w:space="0" w:color="000000"/>
              <w:bottom w:val="single" w:sz="4" w:space="0" w:color="000000"/>
            </w:tcBorders>
            <w:shd w:val="clear" w:color="auto" w:fill="auto"/>
          </w:tcPr>
          <w:p w14:paraId="028CD320" w14:textId="77777777" w:rsidR="003E186D" w:rsidRPr="003167FF" w:rsidRDefault="003E186D"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8C1910" w14:textId="77777777" w:rsidR="003E186D" w:rsidRPr="003167FF" w:rsidRDefault="003E186D" w:rsidP="00AC0DD7">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3E186D" w:rsidRPr="003167FF" w14:paraId="37BF214B"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5E89C73D" w14:textId="77777777" w:rsidR="003E186D" w:rsidRPr="003167FF" w:rsidRDefault="003E186D" w:rsidP="00AC0DD7">
            <w:pPr>
              <w:pStyle w:val="TAL"/>
              <w:rPr>
                <w:lang w:eastAsia="zh-CN"/>
              </w:rPr>
            </w:pPr>
            <w:r w:rsidRPr="003167FF">
              <w:rPr>
                <w:lang w:eastAsia="zh-CN"/>
              </w:rPr>
              <w:t>Triggering events</w:t>
            </w:r>
          </w:p>
        </w:tc>
        <w:tc>
          <w:tcPr>
            <w:tcW w:w="1440" w:type="dxa"/>
            <w:tcBorders>
              <w:top w:val="single" w:sz="4" w:space="0" w:color="000000"/>
              <w:left w:val="single" w:sz="4" w:space="0" w:color="000000"/>
              <w:bottom w:val="single" w:sz="4" w:space="0" w:color="000000"/>
            </w:tcBorders>
            <w:shd w:val="clear" w:color="auto" w:fill="auto"/>
          </w:tcPr>
          <w:p w14:paraId="66AD5F53" w14:textId="77777777" w:rsidR="003E186D" w:rsidRPr="003167FF" w:rsidRDefault="003E186D" w:rsidP="00AC0DD7">
            <w:pPr>
              <w:pStyle w:val="TAC"/>
              <w:rPr>
                <w:lang w:eastAsia="zh-CN"/>
              </w:rPr>
            </w:pPr>
            <w:r w:rsidRPr="003167F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EF022" w14:textId="77777777" w:rsidR="003E186D" w:rsidRPr="003167FF" w:rsidRDefault="003E186D" w:rsidP="00AC0DD7">
            <w:pPr>
              <w:pStyle w:val="TAL"/>
              <w:rPr>
                <w:lang w:eastAsia="zh-CN"/>
              </w:rPr>
            </w:pPr>
            <w:r w:rsidRPr="003167FF">
              <w:rPr>
                <w:lang w:eastAsia="zh-CN"/>
              </w:rPr>
              <w:t>Identifies when the server will send the notification (e.g. distance travelled)</w:t>
            </w:r>
          </w:p>
        </w:tc>
      </w:tr>
      <w:tr w:rsidR="003E186D" w:rsidRPr="003167FF" w14:paraId="3136D746"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A6D0506" w14:textId="77777777" w:rsidR="003E186D" w:rsidRPr="003167FF" w:rsidRDefault="003E186D" w:rsidP="00AC0DD7">
            <w:pPr>
              <w:pStyle w:val="TAL"/>
              <w:rPr>
                <w:lang w:eastAsia="zh-CN"/>
              </w:rPr>
            </w:pPr>
            <w:r w:rsidRPr="003167FF">
              <w:t>Notification Target URI</w:t>
            </w:r>
          </w:p>
        </w:tc>
        <w:tc>
          <w:tcPr>
            <w:tcW w:w="1440" w:type="dxa"/>
            <w:tcBorders>
              <w:top w:val="single" w:sz="4" w:space="0" w:color="000000"/>
              <w:left w:val="single" w:sz="4" w:space="0" w:color="000000"/>
              <w:bottom w:val="single" w:sz="4" w:space="0" w:color="000000"/>
            </w:tcBorders>
            <w:shd w:val="clear" w:color="auto" w:fill="auto"/>
          </w:tcPr>
          <w:p w14:paraId="03669BAA" w14:textId="77777777" w:rsidR="003E186D" w:rsidRPr="003167FF" w:rsidRDefault="003E186D" w:rsidP="00AC0DD7">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6E6C21" w14:textId="77777777" w:rsidR="003E186D" w:rsidRPr="003167FF" w:rsidRDefault="003E186D" w:rsidP="00AC0DD7">
            <w:pPr>
              <w:pStyle w:val="TAL"/>
              <w:rPr>
                <w:lang w:eastAsia="zh-CN"/>
              </w:rPr>
            </w:pPr>
            <w:r w:rsidRPr="003167FF">
              <w:t>Target URI where the VAL server wishes to receive the notifications about</w:t>
            </w:r>
            <w:r>
              <w:t xml:space="preserve"> location area monitoring</w:t>
            </w:r>
            <w:r w:rsidRPr="003167FF">
              <w:t>.</w:t>
            </w:r>
          </w:p>
        </w:tc>
      </w:tr>
    </w:tbl>
    <w:p w14:paraId="788428AE" w14:textId="77777777" w:rsidR="003E186D" w:rsidRDefault="003E186D">
      <w:pPr>
        <w:rPr>
          <w:noProof/>
          <w:lang w:eastAsia="zh-CN"/>
        </w:rPr>
      </w:pPr>
    </w:p>
    <w:p w14:paraId="5A7C1A35" w14:textId="77777777" w:rsidR="003E186D" w:rsidRPr="008A54B9" w:rsidRDefault="003E186D" w:rsidP="003E186D">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7105F850" w14:textId="77777777" w:rsidR="002D3D90" w:rsidRPr="003167FF" w:rsidRDefault="002D3D90" w:rsidP="002D3D90">
      <w:pPr>
        <w:pStyle w:val="4"/>
      </w:pPr>
      <w:bookmarkStart w:id="271" w:name="_Toc169990973"/>
      <w:r w:rsidRPr="003167FF">
        <w:rPr>
          <w:lang w:eastAsia="zh-CN"/>
        </w:rPr>
        <w:t>9.3</w:t>
      </w:r>
      <w:r w:rsidRPr="003167FF">
        <w:t>.2.16</w:t>
      </w:r>
      <w:r w:rsidRPr="003167FF">
        <w:tab/>
        <w:t xml:space="preserve">Location area </w:t>
      </w:r>
      <w:r w:rsidRPr="003167FF">
        <w:rPr>
          <w:lang w:eastAsia="zh-CN"/>
        </w:rPr>
        <w:t xml:space="preserve">monitoring </w:t>
      </w:r>
      <w:r w:rsidRPr="003167FF">
        <w:t>notification</w:t>
      </w:r>
      <w:bookmarkEnd w:id="271"/>
    </w:p>
    <w:p w14:paraId="0D1407A2" w14:textId="77777777" w:rsidR="002D3D90" w:rsidRPr="003167FF" w:rsidRDefault="002D3D90" w:rsidP="002D3D90">
      <w:r w:rsidRPr="003167FF">
        <w:t>Table </w:t>
      </w:r>
      <w:r w:rsidRPr="003167FF">
        <w:rPr>
          <w:lang w:eastAsia="zh-CN"/>
        </w:rPr>
        <w:t>9.3</w:t>
      </w:r>
      <w:r w:rsidRPr="003167FF">
        <w:t>.2</w:t>
      </w:r>
      <w:r w:rsidRPr="003167FF">
        <w:rPr>
          <w:lang w:eastAsia="zh-CN"/>
        </w:rPr>
        <w:t>.16-1</w:t>
      </w:r>
      <w:r w:rsidRPr="003167FF">
        <w:t xml:space="preserve"> describes the information flow from the location management </w:t>
      </w:r>
      <w:r w:rsidRPr="003167FF">
        <w:rPr>
          <w:lang w:eastAsia="zh-CN"/>
        </w:rPr>
        <w:t>server</w:t>
      </w:r>
      <w:r w:rsidRPr="003167FF">
        <w:t xml:space="preserve"> </w:t>
      </w:r>
      <w:r w:rsidRPr="003167FF">
        <w:rPr>
          <w:lang w:eastAsia="zh-CN"/>
        </w:rPr>
        <w:t>to the VAL server</w:t>
      </w:r>
      <w:r w:rsidRPr="003167FF">
        <w:t>.</w:t>
      </w:r>
    </w:p>
    <w:p w14:paraId="54757AFC" w14:textId="77777777" w:rsidR="002D3D90" w:rsidRPr="003167FF" w:rsidRDefault="002D3D90" w:rsidP="002D3D90">
      <w:pPr>
        <w:pStyle w:val="TH"/>
        <w:rPr>
          <w:lang w:eastAsia="zh-CN"/>
        </w:rPr>
      </w:pPr>
      <w:r w:rsidRPr="003167FF">
        <w:lastRenderedPageBreak/>
        <w:t>Table </w:t>
      </w:r>
      <w:r w:rsidRPr="003167FF">
        <w:rPr>
          <w:lang w:eastAsia="zh-CN"/>
        </w:rPr>
        <w:t>9.3</w:t>
      </w:r>
      <w:r w:rsidRPr="003167FF">
        <w:t xml:space="preserve">.2.16-1: Location area </w:t>
      </w:r>
      <w:r w:rsidRPr="003167FF">
        <w:rPr>
          <w:lang w:eastAsia="zh-CN"/>
        </w:rPr>
        <w:t>monitoring notification</w:t>
      </w:r>
    </w:p>
    <w:tbl>
      <w:tblPr>
        <w:tblW w:w="8640" w:type="dxa"/>
        <w:jc w:val="center"/>
        <w:tblLayout w:type="fixed"/>
        <w:tblLook w:val="0000" w:firstRow="0" w:lastRow="0" w:firstColumn="0" w:lastColumn="0" w:noHBand="0" w:noVBand="0"/>
      </w:tblPr>
      <w:tblGrid>
        <w:gridCol w:w="2880"/>
        <w:gridCol w:w="1440"/>
        <w:gridCol w:w="4320"/>
      </w:tblGrid>
      <w:tr w:rsidR="002D3D90" w:rsidRPr="003167FF" w14:paraId="7EB6DB5A"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9FC0B09" w14:textId="77777777" w:rsidR="002D3D90" w:rsidRPr="003167FF" w:rsidRDefault="002D3D90" w:rsidP="00AC0DD7">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5402AEB" w14:textId="77777777" w:rsidR="002D3D90" w:rsidRPr="003167FF" w:rsidRDefault="002D3D90" w:rsidP="00AC0DD7">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BB3A42" w14:textId="77777777" w:rsidR="002D3D90" w:rsidRPr="003167FF" w:rsidRDefault="002D3D90" w:rsidP="00AC0DD7">
            <w:pPr>
              <w:pStyle w:val="TAH"/>
            </w:pPr>
            <w:r w:rsidRPr="003167FF">
              <w:t>Description</w:t>
            </w:r>
          </w:p>
        </w:tc>
      </w:tr>
      <w:tr w:rsidR="002D3D90" w:rsidRPr="003167FF" w14:paraId="18929E28"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80A02AE" w14:textId="77777777" w:rsidR="002D3D90" w:rsidRPr="003167FF" w:rsidRDefault="002D3D90" w:rsidP="00AC0DD7">
            <w:pPr>
              <w:pStyle w:val="TAL"/>
            </w:pPr>
            <w:r w:rsidRPr="003167FF">
              <w:t>Subscription identity</w:t>
            </w:r>
          </w:p>
        </w:tc>
        <w:tc>
          <w:tcPr>
            <w:tcW w:w="1440" w:type="dxa"/>
            <w:tcBorders>
              <w:top w:val="single" w:sz="4" w:space="0" w:color="000000"/>
              <w:left w:val="single" w:sz="4" w:space="0" w:color="000000"/>
              <w:bottom w:val="single" w:sz="4" w:space="0" w:color="000000"/>
            </w:tcBorders>
            <w:shd w:val="clear" w:color="auto" w:fill="auto"/>
          </w:tcPr>
          <w:p w14:paraId="4315B822" w14:textId="77777777" w:rsidR="002D3D90" w:rsidRPr="003167FF" w:rsidRDefault="002D3D90" w:rsidP="00AC0DD7">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5D1E9" w14:textId="77777777" w:rsidR="002D3D90" w:rsidRPr="003167FF" w:rsidRDefault="002D3D90" w:rsidP="00AC0DD7">
            <w:pPr>
              <w:pStyle w:val="TAL"/>
            </w:pPr>
            <w:r w:rsidRPr="003167FF">
              <w:t>Identity of the subscription</w:t>
            </w:r>
          </w:p>
        </w:tc>
      </w:tr>
      <w:tr w:rsidR="002D3D90" w:rsidRPr="003167FF" w14:paraId="7EB9E6F0"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4BCA1516" w14:textId="77777777" w:rsidR="002D3D90" w:rsidRPr="003167FF" w:rsidRDefault="002D3D90" w:rsidP="00AC0DD7">
            <w:pPr>
              <w:pStyle w:val="TAL"/>
            </w:pPr>
            <w:r w:rsidRPr="003167FF">
              <w:t>UEs currently present</w:t>
            </w:r>
          </w:p>
          <w:p w14:paraId="2297BB72" w14:textId="77777777" w:rsidR="002D3D90" w:rsidRPr="003167FF" w:rsidRDefault="002D3D90" w:rsidP="00AC0DD7">
            <w:pPr>
              <w:pStyle w:val="TAL"/>
            </w:pPr>
            <w:r w:rsidRPr="003167FF">
              <w:t>(see NOTE)</w:t>
            </w:r>
          </w:p>
        </w:tc>
        <w:tc>
          <w:tcPr>
            <w:tcW w:w="1440" w:type="dxa"/>
            <w:tcBorders>
              <w:top w:val="single" w:sz="4" w:space="0" w:color="000000"/>
              <w:left w:val="single" w:sz="4" w:space="0" w:color="000000"/>
              <w:bottom w:val="single" w:sz="4" w:space="0" w:color="000000"/>
            </w:tcBorders>
            <w:shd w:val="clear" w:color="auto" w:fill="auto"/>
          </w:tcPr>
          <w:p w14:paraId="31FEBEB6" w14:textId="77777777" w:rsidR="002D3D90" w:rsidRPr="003167FF" w:rsidRDefault="002D3D90"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E70BBC" w14:textId="77777777" w:rsidR="002D3D90" w:rsidRPr="003167FF" w:rsidRDefault="002D3D90" w:rsidP="00AC0DD7">
            <w:pPr>
              <w:pStyle w:val="TAL"/>
            </w:pPr>
            <w:r w:rsidRPr="003167FF">
              <w:t>List of the identities of all VAL UEs who are currently present in the given location area</w:t>
            </w:r>
          </w:p>
        </w:tc>
      </w:tr>
      <w:tr w:rsidR="002D3D90" w:rsidRPr="003167FF" w14:paraId="36736751"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3CDD7581" w14:textId="77777777" w:rsidR="002D3D90" w:rsidRPr="003167FF" w:rsidRDefault="002D3D90" w:rsidP="00AC0DD7">
            <w:pPr>
              <w:pStyle w:val="TAL"/>
            </w:pPr>
            <w:bookmarkStart w:id="272" w:name="OLE_LINK462"/>
            <w:bookmarkStart w:id="273" w:name="OLE_LINK463"/>
            <w:r w:rsidRPr="003167FF">
              <w:t>UEs moved in/out</w:t>
            </w:r>
          </w:p>
          <w:bookmarkEnd w:id="272"/>
          <w:bookmarkEnd w:id="273"/>
          <w:p w14:paraId="16F1BA7F" w14:textId="77777777" w:rsidR="002D3D90" w:rsidRPr="003167FF" w:rsidRDefault="002D3D90" w:rsidP="00AC0DD7">
            <w:pPr>
              <w:pStyle w:val="TAL"/>
            </w:pPr>
            <w:r w:rsidRPr="003167FF">
              <w:t>(see NOTE)</w:t>
            </w:r>
          </w:p>
        </w:tc>
        <w:tc>
          <w:tcPr>
            <w:tcW w:w="1440" w:type="dxa"/>
            <w:tcBorders>
              <w:top w:val="single" w:sz="4" w:space="0" w:color="000000"/>
              <w:left w:val="single" w:sz="4" w:space="0" w:color="000000"/>
              <w:bottom w:val="single" w:sz="4" w:space="0" w:color="000000"/>
            </w:tcBorders>
            <w:shd w:val="clear" w:color="auto" w:fill="auto"/>
          </w:tcPr>
          <w:p w14:paraId="528C4B70" w14:textId="77777777" w:rsidR="002D3D90" w:rsidRPr="003167FF" w:rsidRDefault="002D3D90"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6F575" w14:textId="77777777" w:rsidR="002D3D90" w:rsidRPr="003167FF" w:rsidRDefault="002D3D90" w:rsidP="00AC0DD7">
            <w:pPr>
              <w:pStyle w:val="TAL"/>
            </w:pPr>
            <w:bookmarkStart w:id="274" w:name="OLE_LINK464"/>
            <w:bookmarkStart w:id="275" w:name="OLE_LINK465"/>
            <w:r w:rsidRPr="003167FF">
              <w:t>List of UEs either moved in to the location area or moved out of the location area</w:t>
            </w:r>
            <w:bookmarkEnd w:id="274"/>
            <w:bookmarkEnd w:id="275"/>
          </w:p>
        </w:tc>
      </w:tr>
      <w:tr w:rsidR="002D3D90" w:rsidRPr="003167FF" w14:paraId="37CD682D"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044F51CA" w14:textId="77777777" w:rsidR="002D3D90" w:rsidRPr="003167FF" w:rsidRDefault="002D3D90" w:rsidP="00AC0DD7">
            <w:pPr>
              <w:pStyle w:val="TAL"/>
            </w:pPr>
            <w:r w:rsidRPr="003167FF">
              <w:t xml:space="preserve">&gt;&gt; </w:t>
            </w:r>
            <w:bookmarkStart w:id="276" w:name="OLE_LINK478"/>
            <w:bookmarkStart w:id="277" w:name="OLE_LINK479"/>
            <w:r w:rsidRPr="003167FF">
              <w:t>UEs moved in</w:t>
            </w:r>
            <w:bookmarkEnd w:id="276"/>
            <w:bookmarkEnd w:id="277"/>
          </w:p>
        </w:tc>
        <w:tc>
          <w:tcPr>
            <w:tcW w:w="1440" w:type="dxa"/>
            <w:tcBorders>
              <w:top w:val="single" w:sz="4" w:space="0" w:color="000000"/>
              <w:left w:val="single" w:sz="4" w:space="0" w:color="000000"/>
              <w:bottom w:val="single" w:sz="4" w:space="0" w:color="000000"/>
            </w:tcBorders>
            <w:shd w:val="clear" w:color="auto" w:fill="auto"/>
          </w:tcPr>
          <w:p w14:paraId="7201712C" w14:textId="77777777" w:rsidR="002D3D90" w:rsidRPr="003167FF" w:rsidRDefault="002D3D90"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5F8711" w14:textId="29F81D7E" w:rsidR="002D3D90" w:rsidRPr="003167FF" w:rsidRDefault="002D3D90" w:rsidP="00AC0DD7">
            <w:pPr>
              <w:pStyle w:val="TAL"/>
              <w:rPr>
                <w:lang w:eastAsia="zh-CN"/>
              </w:rPr>
            </w:pPr>
            <w:bookmarkStart w:id="278" w:name="OLE_LINK472"/>
            <w:bookmarkStart w:id="279" w:name="OLE_LINK473"/>
            <w:bookmarkStart w:id="280" w:name="OLE_LINK480"/>
            <w:r w:rsidRPr="003167FF">
              <w:t xml:space="preserve">List of the identities of the VAL UEs who moved in to the </w:t>
            </w:r>
            <w:bookmarkStart w:id="281" w:name="OLE_LINK470"/>
            <w:bookmarkStart w:id="282" w:name="OLE_LINK471"/>
            <w:r w:rsidRPr="003167FF">
              <w:t>given location area</w:t>
            </w:r>
            <w:bookmarkEnd w:id="281"/>
            <w:bookmarkEnd w:id="282"/>
            <w:r w:rsidRPr="003167FF">
              <w:t xml:space="preserve"> </w:t>
            </w:r>
            <w:bookmarkStart w:id="283" w:name="OLE_LINK474"/>
            <w:bookmarkStart w:id="284" w:name="OLE_LINK475"/>
            <w:r w:rsidRPr="003167FF">
              <w:t>since previous notification</w:t>
            </w:r>
            <w:bookmarkEnd w:id="283"/>
            <w:bookmarkEnd w:id="284"/>
            <w:r w:rsidRPr="003167FF">
              <w:t>.</w:t>
            </w:r>
            <w:bookmarkEnd w:id="278"/>
            <w:bookmarkEnd w:id="279"/>
            <w:bookmarkEnd w:id="280"/>
          </w:p>
        </w:tc>
      </w:tr>
      <w:tr w:rsidR="00CE04B4" w:rsidRPr="003167FF" w14:paraId="4C2EFB26" w14:textId="77777777" w:rsidTr="00AC0DD7">
        <w:trPr>
          <w:jc w:val="center"/>
          <w:ins w:id="285" w:author="CATT" w:date="2024-08-08T14:14:00Z"/>
        </w:trPr>
        <w:tc>
          <w:tcPr>
            <w:tcW w:w="2880" w:type="dxa"/>
            <w:tcBorders>
              <w:top w:val="single" w:sz="4" w:space="0" w:color="000000"/>
              <w:left w:val="single" w:sz="4" w:space="0" w:color="000000"/>
              <w:bottom w:val="single" w:sz="4" w:space="0" w:color="000000"/>
            </w:tcBorders>
            <w:shd w:val="clear" w:color="auto" w:fill="auto"/>
          </w:tcPr>
          <w:p w14:paraId="740134EE" w14:textId="7A03A1F6" w:rsidR="00CE04B4" w:rsidRPr="003167FF" w:rsidRDefault="00CE04B4" w:rsidP="00AC0DD7">
            <w:pPr>
              <w:pStyle w:val="TAL"/>
              <w:rPr>
                <w:ins w:id="286" w:author="CATT" w:date="2024-08-08T14:14:00Z"/>
                <w:lang w:eastAsia="zh-CN"/>
              </w:rPr>
            </w:pPr>
            <w:ins w:id="287" w:author="CATT" w:date="2024-08-08T14:14:00Z">
              <w:r>
                <w:rPr>
                  <w:rFonts w:hint="eastAsia"/>
                  <w:lang w:eastAsia="zh-CN"/>
                </w:rPr>
                <w:t>&gt;&gt; Am</w:t>
              </w:r>
            </w:ins>
            <w:ins w:id="288" w:author="CATT" w:date="2024-08-08T14:15:00Z">
              <w:r>
                <w:rPr>
                  <w:rFonts w:hint="eastAsia"/>
                  <w:lang w:eastAsia="zh-CN"/>
                </w:rPr>
                <w:t xml:space="preserve">ount of </w:t>
              </w:r>
              <w:r w:rsidRPr="003167FF">
                <w:t>UEs moved in</w:t>
              </w:r>
            </w:ins>
          </w:p>
        </w:tc>
        <w:tc>
          <w:tcPr>
            <w:tcW w:w="1440" w:type="dxa"/>
            <w:tcBorders>
              <w:top w:val="single" w:sz="4" w:space="0" w:color="000000"/>
              <w:left w:val="single" w:sz="4" w:space="0" w:color="000000"/>
              <w:bottom w:val="single" w:sz="4" w:space="0" w:color="000000"/>
            </w:tcBorders>
            <w:shd w:val="clear" w:color="auto" w:fill="auto"/>
          </w:tcPr>
          <w:p w14:paraId="6D588D17" w14:textId="786966A1" w:rsidR="00CE04B4" w:rsidRPr="003167FF" w:rsidRDefault="00CE04B4" w:rsidP="00AC0DD7">
            <w:pPr>
              <w:pStyle w:val="TAC"/>
              <w:rPr>
                <w:ins w:id="289" w:author="CATT" w:date="2024-08-08T14:14:00Z"/>
                <w:lang w:eastAsia="zh-CN"/>
              </w:rPr>
            </w:pPr>
            <w:ins w:id="290" w:author="CATT" w:date="2024-08-08T14:1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99B12" w14:textId="2CF88828" w:rsidR="00CE04B4" w:rsidRPr="003167FF" w:rsidRDefault="00CE04B4" w:rsidP="00A43B0D">
            <w:pPr>
              <w:pStyle w:val="TAL"/>
              <w:rPr>
                <w:ins w:id="291" w:author="CATT" w:date="2024-08-08T14:14:00Z"/>
                <w:lang w:eastAsia="zh-CN"/>
              </w:rPr>
            </w:pPr>
            <w:ins w:id="292" w:author="CATT" w:date="2024-08-08T14:15:00Z">
              <w:r>
                <w:rPr>
                  <w:lang w:eastAsia="zh-CN"/>
                </w:rPr>
                <w:t>Amount</w:t>
              </w:r>
              <w:r>
                <w:rPr>
                  <w:rFonts w:hint="eastAsia"/>
                  <w:lang w:eastAsia="zh-CN"/>
                </w:rPr>
                <w:t xml:space="preserve"> of </w:t>
              </w:r>
              <w:r>
                <w:t>the VAL UEs who moved in</w:t>
              </w:r>
              <w:r w:rsidRPr="003167FF">
                <w:t>to the given location area</w:t>
              </w:r>
            </w:ins>
            <w:ins w:id="293" w:author="CATT" w:date="2024-08-12T16:37:00Z">
              <w:r w:rsidR="00A43B0D">
                <w:rPr>
                  <w:rFonts w:hint="eastAsia"/>
                  <w:lang w:eastAsia="zh-CN"/>
                </w:rPr>
                <w:t xml:space="preserve"> </w:t>
              </w:r>
              <w:bookmarkStart w:id="294" w:name="OLE_LINK93"/>
              <w:r w:rsidR="00A43B0D">
                <w:rPr>
                  <w:rFonts w:hint="eastAsia"/>
                  <w:lang w:eastAsia="zh-CN"/>
                </w:rPr>
                <w:t>in a given time period</w:t>
              </w:r>
            </w:ins>
            <w:bookmarkEnd w:id="294"/>
            <w:ins w:id="295" w:author="CATT" w:date="2024-08-08T14:15:00Z">
              <w:r w:rsidRPr="003167FF">
                <w:t>.</w:t>
              </w:r>
            </w:ins>
          </w:p>
        </w:tc>
      </w:tr>
      <w:tr w:rsidR="002D3D90" w:rsidRPr="003167FF" w14:paraId="4BE2E96C"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5E224762" w14:textId="77777777" w:rsidR="002D3D90" w:rsidRPr="003167FF" w:rsidRDefault="002D3D90" w:rsidP="00AC0DD7">
            <w:pPr>
              <w:pStyle w:val="TAL"/>
            </w:pPr>
            <w:r w:rsidRPr="003167FF">
              <w:t>&gt;&gt; UEs moved out</w:t>
            </w:r>
          </w:p>
        </w:tc>
        <w:tc>
          <w:tcPr>
            <w:tcW w:w="1440" w:type="dxa"/>
            <w:tcBorders>
              <w:top w:val="single" w:sz="4" w:space="0" w:color="000000"/>
              <w:left w:val="single" w:sz="4" w:space="0" w:color="000000"/>
              <w:bottom w:val="single" w:sz="4" w:space="0" w:color="000000"/>
            </w:tcBorders>
            <w:shd w:val="clear" w:color="auto" w:fill="auto"/>
          </w:tcPr>
          <w:p w14:paraId="64196DEA" w14:textId="77777777" w:rsidR="002D3D90" w:rsidRPr="003167FF" w:rsidRDefault="002D3D90"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A98C1" w14:textId="77777777" w:rsidR="002D3D90" w:rsidRPr="003167FF" w:rsidRDefault="002D3D90" w:rsidP="00AC0DD7">
            <w:pPr>
              <w:pStyle w:val="TAL"/>
            </w:pPr>
            <w:r w:rsidRPr="003167FF">
              <w:t>List of the identities of the VAL UEs who moved out of the given location area since previous notification.</w:t>
            </w:r>
          </w:p>
        </w:tc>
      </w:tr>
      <w:tr w:rsidR="00CE04B4" w:rsidRPr="003167FF" w14:paraId="7E334EF2" w14:textId="77777777" w:rsidTr="00AC0DD7">
        <w:trPr>
          <w:jc w:val="center"/>
          <w:ins w:id="296" w:author="CATT" w:date="2024-08-08T14:15:00Z"/>
        </w:trPr>
        <w:tc>
          <w:tcPr>
            <w:tcW w:w="2880" w:type="dxa"/>
            <w:tcBorders>
              <w:top w:val="single" w:sz="4" w:space="0" w:color="000000"/>
              <w:left w:val="single" w:sz="4" w:space="0" w:color="000000"/>
              <w:bottom w:val="single" w:sz="4" w:space="0" w:color="000000"/>
            </w:tcBorders>
            <w:shd w:val="clear" w:color="auto" w:fill="auto"/>
          </w:tcPr>
          <w:p w14:paraId="6375F943" w14:textId="1FA38823" w:rsidR="00CE04B4" w:rsidRPr="003167FF" w:rsidRDefault="00CE04B4" w:rsidP="00AC0DD7">
            <w:pPr>
              <w:pStyle w:val="TAL"/>
              <w:rPr>
                <w:ins w:id="297" w:author="CATT" w:date="2024-08-08T14:15:00Z"/>
                <w:lang w:eastAsia="zh-CN"/>
              </w:rPr>
            </w:pPr>
            <w:ins w:id="298" w:author="CATT" w:date="2024-08-08T14:15:00Z">
              <w:r>
                <w:rPr>
                  <w:rFonts w:hint="eastAsia"/>
                  <w:lang w:eastAsia="zh-CN"/>
                </w:rPr>
                <w:t xml:space="preserve">&gt;&gt; Amount of </w:t>
              </w:r>
              <w:r w:rsidRPr="003167FF">
                <w:t xml:space="preserve">UEs moved </w:t>
              </w:r>
              <w:r>
                <w:rPr>
                  <w:rFonts w:hint="eastAsia"/>
                  <w:lang w:eastAsia="zh-CN"/>
                </w:rPr>
                <w:t>out</w:t>
              </w:r>
            </w:ins>
          </w:p>
        </w:tc>
        <w:tc>
          <w:tcPr>
            <w:tcW w:w="1440" w:type="dxa"/>
            <w:tcBorders>
              <w:top w:val="single" w:sz="4" w:space="0" w:color="000000"/>
              <w:left w:val="single" w:sz="4" w:space="0" w:color="000000"/>
              <w:bottom w:val="single" w:sz="4" w:space="0" w:color="000000"/>
            </w:tcBorders>
            <w:shd w:val="clear" w:color="auto" w:fill="auto"/>
          </w:tcPr>
          <w:p w14:paraId="3FE860BF" w14:textId="2D2D01E5" w:rsidR="00CE04B4" w:rsidRPr="003167FF" w:rsidRDefault="00CE04B4" w:rsidP="00AC0DD7">
            <w:pPr>
              <w:pStyle w:val="TAC"/>
              <w:rPr>
                <w:ins w:id="299" w:author="CATT" w:date="2024-08-08T14:15:00Z"/>
              </w:rPr>
            </w:pPr>
            <w:ins w:id="300" w:author="CATT" w:date="2024-08-08T14:1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45E52" w14:textId="253FCCB1" w:rsidR="00CE04B4" w:rsidRPr="003167FF" w:rsidRDefault="00CE04B4" w:rsidP="00A43B0D">
            <w:pPr>
              <w:pStyle w:val="TAL"/>
              <w:rPr>
                <w:ins w:id="301" w:author="CATT" w:date="2024-08-08T14:15:00Z"/>
              </w:rPr>
            </w:pPr>
            <w:ins w:id="302" w:author="CATT" w:date="2024-08-08T14:15:00Z">
              <w:r>
                <w:rPr>
                  <w:lang w:eastAsia="zh-CN"/>
                </w:rPr>
                <w:t>Amount</w:t>
              </w:r>
              <w:r>
                <w:rPr>
                  <w:rFonts w:hint="eastAsia"/>
                  <w:lang w:eastAsia="zh-CN"/>
                </w:rPr>
                <w:t xml:space="preserve"> of </w:t>
              </w:r>
              <w:r>
                <w:t xml:space="preserve">the VAL UEs who moved </w:t>
              </w:r>
            </w:ins>
            <w:ins w:id="303" w:author="CATT" w:date="2024-08-08T14:16:00Z">
              <w:r>
                <w:rPr>
                  <w:rFonts w:hint="eastAsia"/>
                  <w:lang w:eastAsia="zh-CN"/>
                </w:rPr>
                <w:t>out</w:t>
              </w:r>
            </w:ins>
            <w:ins w:id="304" w:author="CATT" w:date="2024-08-08T14:15:00Z">
              <w:r w:rsidRPr="003167FF">
                <w:t xml:space="preserve"> the given location area</w:t>
              </w:r>
            </w:ins>
            <w:ins w:id="305" w:author="CATT" w:date="2024-08-12T16:37:00Z">
              <w:r w:rsidR="00A43B0D">
                <w:rPr>
                  <w:rFonts w:hint="eastAsia"/>
                  <w:lang w:eastAsia="zh-CN"/>
                </w:rPr>
                <w:t xml:space="preserve"> </w:t>
              </w:r>
              <w:r w:rsidR="00A43B0D">
                <w:rPr>
                  <w:lang w:eastAsia="zh-CN"/>
                </w:rPr>
                <w:t>in a given time period</w:t>
              </w:r>
            </w:ins>
            <w:ins w:id="306" w:author="CATT" w:date="2024-08-08T14:15:00Z">
              <w:r w:rsidRPr="003167FF">
                <w:t>.</w:t>
              </w:r>
            </w:ins>
          </w:p>
        </w:tc>
      </w:tr>
      <w:tr w:rsidR="00CE04B4" w:rsidRPr="003167FF" w14:paraId="2A6DB15E" w14:textId="77777777" w:rsidTr="00AC0DD7">
        <w:trPr>
          <w:jc w:val="center"/>
          <w:ins w:id="307" w:author="CATT" w:date="2024-08-08T14:01:00Z"/>
        </w:trPr>
        <w:tc>
          <w:tcPr>
            <w:tcW w:w="2880" w:type="dxa"/>
            <w:tcBorders>
              <w:top w:val="single" w:sz="4" w:space="0" w:color="000000"/>
              <w:left w:val="single" w:sz="4" w:space="0" w:color="000000"/>
              <w:bottom w:val="single" w:sz="4" w:space="0" w:color="000000"/>
            </w:tcBorders>
            <w:shd w:val="clear" w:color="auto" w:fill="auto"/>
          </w:tcPr>
          <w:p w14:paraId="3B2D35FE" w14:textId="6D3CE0E7" w:rsidR="00CE04B4" w:rsidRPr="003167FF" w:rsidRDefault="00CE04B4" w:rsidP="00CE04B4">
            <w:pPr>
              <w:pStyle w:val="TAL"/>
              <w:rPr>
                <w:ins w:id="308" w:author="CATT" w:date="2024-08-08T14:01:00Z"/>
                <w:lang w:eastAsia="zh-CN"/>
              </w:rPr>
            </w:pPr>
            <w:ins w:id="309" w:author="CATT" w:date="2024-08-08T14:07:00Z">
              <w:r>
                <w:rPr>
                  <w:rFonts w:hint="eastAsia"/>
                  <w:lang w:eastAsia="zh-CN"/>
                </w:rPr>
                <w:t xml:space="preserve">Time of </w:t>
              </w:r>
            </w:ins>
            <w:ins w:id="310" w:author="CATT" w:date="2024-08-08T14:01:00Z">
              <w:r>
                <w:t>UE</w:t>
              </w:r>
            </w:ins>
            <w:ins w:id="311" w:author="CATT" w:date="2024-08-08T14:07:00Z">
              <w:r>
                <w:rPr>
                  <w:rFonts w:hint="eastAsia"/>
                  <w:lang w:eastAsia="zh-CN"/>
                </w:rPr>
                <w:t>s</w:t>
              </w:r>
            </w:ins>
            <w:ins w:id="312" w:author="CATT" w:date="2024-08-08T14:01:00Z">
              <w:r>
                <w:t xml:space="preserve"> </w:t>
              </w:r>
            </w:ins>
            <w:ins w:id="313" w:author="CATT" w:date="2024-08-08T14:07:00Z">
              <w:r>
                <w:rPr>
                  <w:rFonts w:hint="eastAsia"/>
                  <w:lang w:eastAsia="zh-CN"/>
                </w:rPr>
                <w:t>moved in/out</w:t>
              </w:r>
            </w:ins>
          </w:p>
        </w:tc>
        <w:tc>
          <w:tcPr>
            <w:tcW w:w="1440" w:type="dxa"/>
            <w:tcBorders>
              <w:top w:val="single" w:sz="4" w:space="0" w:color="000000"/>
              <w:left w:val="single" w:sz="4" w:space="0" w:color="000000"/>
              <w:bottom w:val="single" w:sz="4" w:space="0" w:color="000000"/>
            </w:tcBorders>
            <w:shd w:val="clear" w:color="auto" w:fill="auto"/>
          </w:tcPr>
          <w:p w14:paraId="507D3228" w14:textId="0C00F16D" w:rsidR="00CE04B4" w:rsidRPr="003167FF" w:rsidRDefault="00CE04B4" w:rsidP="00AC0DD7">
            <w:pPr>
              <w:pStyle w:val="TAC"/>
              <w:rPr>
                <w:ins w:id="314" w:author="CATT" w:date="2024-08-08T14:01:00Z"/>
                <w:lang w:eastAsia="zh-CN"/>
              </w:rPr>
            </w:pPr>
            <w:ins w:id="315" w:author="CATT" w:date="2024-08-08T14:0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F9FD0C" w14:textId="28634F18" w:rsidR="00CE04B4" w:rsidRPr="003167FF" w:rsidRDefault="00CE04B4" w:rsidP="00AC0DD7">
            <w:pPr>
              <w:pStyle w:val="TAL"/>
              <w:rPr>
                <w:ins w:id="316" w:author="CATT" w:date="2024-08-08T14:01:00Z"/>
                <w:lang w:eastAsia="zh-CN"/>
              </w:rPr>
            </w:pPr>
            <w:bookmarkStart w:id="317" w:name="OLE_LINK468"/>
            <w:bookmarkStart w:id="318" w:name="OLE_LINK469"/>
            <w:ins w:id="319" w:author="CATT" w:date="2024-08-08T14:08:00Z">
              <w:r>
                <w:rPr>
                  <w:lang w:eastAsia="zh-CN"/>
                </w:rPr>
                <w:t>The</w:t>
              </w:r>
              <w:r>
                <w:rPr>
                  <w:rFonts w:hint="eastAsia"/>
                  <w:lang w:eastAsia="zh-CN"/>
                </w:rPr>
                <w:t xml:space="preserve"> timestamp and time period </w:t>
              </w:r>
            </w:ins>
            <w:ins w:id="320" w:author="CATT" w:date="2024-08-08T14:01:00Z">
              <w:r>
                <w:t>of UEs either</w:t>
              </w:r>
            </w:ins>
            <w:ins w:id="321" w:author="CATT" w:date="2024-08-08T14:09:00Z">
              <w:r>
                <w:rPr>
                  <w:rFonts w:hint="eastAsia"/>
                  <w:lang w:eastAsia="zh-CN"/>
                </w:rPr>
                <w:t xml:space="preserve"> moved</w:t>
              </w:r>
            </w:ins>
            <w:ins w:id="322" w:author="CATT" w:date="2024-08-08T14:01:00Z">
              <w:r>
                <w:t xml:space="preserve"> </w:t>
              </w:r>
              <w:r w:rsidRPr="003167FF">
                <w:t>into the location area</w:t>
              </w:r>
              <w:bookmarkEnd w:id="317"/>
              <w:bookmarkEnd w:id="318"/>
              <w:r w:rsidRPr="003167FF">
                <w:t xml:space="preserve"> or moved out of the location area</w:t>
              </w:r>
            </w:ins>
            <w:ins w:id="323" w:author="CATT" w:date="2024-08-08T14:10:00Z">
              <w:r>
                <w:rPr>
                  <w:rFonts w:hint="eastAsia"/>
                  <w:lang w:eastAsia="zh-CN"/>
                </w:rPr>
                <w:t>.</w:t>
              </w:r>
            </w:ins>
          </w:p>
        </w:tc>
      </w:tr>
      <w:tr w:rsidR="00CE04B4" w:rsidRPr="003167FF" w14:paraId="6D3DC1A2" w14:textId="77777777" w:rsidTr="00AC0DD7">
        <w:trPr>
          <w:jc w:val="center"/>
          <w:ins w:id="324" w:author="CATT" w:date="2024-08-08T14:00:00Z"/>
        </w:trPr>
        <w:tc>
          <w:tcPr>
            <w:tcW w:w="2880" w:type="dxa"/>
            <w:tcBorders>
              <w:top w:val="single" w:sz="4" w:space="0" w:color="000000"/>
              <w:left w:val="single" w:sz="4" w:space="0" w:color="000000"/>
              <w:bottom w:val="single" w:sz="4" w:space="0" w:color="000000"/>
            </w:tcBorders>
            <w:shd w:val="clear" w:color="auto" w:fill="auto"/>
          </w:tcPr>
          <w:p w14:paraId="64E10F27" w14:textId="48467070" w:rsidR="00CE04B4" w:rsidRPr="003167FF" w:rsidRDefault="00CE04B4" w:rsidP="00AC0DD7">
            <w:pPr>
              <w:pStyle w:val="TAL"/>
              <w:rPr>
                <w:ins w:id="325" w:author="CATT" w:date="2024-08-08T14:00:00Z"/>
                <w:lang w:eastAsia="zh-CN"/>
              </w:rPr>
            </w:pPr>
            <w:bookmarkStart w:id="326" w:name="OLE_LINK466"/>
            <w:bookmarkStart w:id="327" w:name="OLE_LINK467"/>
            <w:ins w:id="328" w:author="CATT" w:date="2024-08-08T14:08:00Z">
              <w:r>
                <w:rPr>
                  <w:rFonts w:hint="eastAsia"/>
                  <w:lang w:eastAsia="zh-CN"/>
                </w:rPr>
                <w:t>&gt;&gt;</w:t>
              </w:r>
            </w:ins>
            <w:ins w:id="329" w:author="CATT" w:date="2024-08-08T14:07:00Z">
              <w:r>
                <w:rPr>
                  <w:rFonts w:hint="eastAsia"/>
                  <w:lang w:eastAsia="zh-CN"/>
                </w:rPr>
                <w:t>Time stamp</w:t>
              </w:r>
            </w:ins>
            <w:ins w:id="330" w:author="CATT" w:date="2024-08-08T14:08:00Z">
              <w:r>
                <w:rPr>
                  <w:rFonts w:hint="eastAsia"/>
                  <w:lang w:eastAsia="zh-CN"/>
                </w:rPr>
                <w:t xml:space="preserve"> and time period of UE moved in</w:t>
              </w:r>
            </w:ins>
            <w:bookmarkEnd w:id="326"/>
            <w:bookmarkEnd w:id="327"/>
          </w:p>
        </w:tc>
        <w:tc>
          <w:tcPr>
            <w:tcW w:w="1440" w:type="dxa"/>
            <w:tcBorders>
              <w:top w:val="single" w:sz="4" w:space="0" w:color="000000"/>
              <w:left w:val="single" w:sz="4" w:space="0" w:color="000000"/>
              <w:bottom w:val="single" w:sz="4" w:space="0" w:color="000000"/>
            </w:tcBorders>
            <w:shd w:val="clear" w:color="auto" w:fill="auto"/>
          </w:tcPr>
          <w:p w14:paraId="290F2D1A" w14:textId="61D62E08" w:rsidR="00CE04B4" w:rsidRPr="003167FF" w:rsidRDefault="00CE04B4" w:rsidP="00AC0DD7">
            <w:pPr>
              <w:pStyle w:val="TAC"/>
              <w:rPr>
                <w:ins w:id="331" w:author="CATT" w:date="2024-08-08T14:00:00Z"/>
                <w:lang w:eastAsia="zh-CN"/>
              </w:rPr>
            </w:pPr>
            <w:ins w:id="332" w:author="CATT" w:date="2024-08-08T14:1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42016E" w14:textId="05A9C616" w:rsidR="00CE04B4" w:rsidRPr="003167FF" w:rsidRDefault="00CE04B4" w:rsidP="00CE04B4">
            <w:pPr>
              <w:pStyle w:val="TAL"/>
              <w:rPr>
                <w:ins w:id="333" w:author="CATT" w:date="2024-08-08T14:00:00Z"/>
                <w:lang w:eastAsia="zh-CN"/>
              </w:rPr>
            </w:pPr>
            <w:ins w:id="334" w:author="CATT" w:date="2024-08-08T14:10:00Z">
              <w:r>
                <w:rPr>
                  <w:lang w:eastAsia="zh-CN"/>
                </w:rPr>
                <w:t>The</w:t>
              </w:r>
              <w:r>
                <w:rPr>
                  <w:rFonts w:hint="eastAsia"/>
                  <w:lang w:eastAsia="zh-CN"/>
                </w:rPr>
                <w:t xml:space="preserve"> timestamp and time period </w:t>
              </w:r>
              <w:r>
                <w:t xml:space="preserve">of UEs </w:t>
              </w:r>
            </w:ins>
            <w:ins w:id="335" w:author="CATT" w:date="2024-08-08T14:11:00Z">
              <w:r>
                <w:rPr>
                  <w:rFonts w:hint="eastAsia"/>
                  <w:lang w:eastAsia="zh-CN"/>
                </w:rPr>
                <w:t xml:space="preserve">who </w:t>
              </w:r>
            </w:ins>
            <w:ins w:id="336" w:author="CATT" w:date="2024-08-08T14:10:00Z">
              <w:r>
                <w:rPr>
                  <w:rFonts w:hint="eastAsia"/>
                  <w:lang w:eastAsia="zh-CN"/>
                </w:rPr>
                <w:t>moved</w:t>
              </w:r>
              <w:r>
                <w:t xml:space="preserve"> </w:t>
              </w:r>
              <w:r w:rsidRPr="003167FF">
                <w:t xml:space="preserve">into </w:t>
              </w:r>
            </w:ins>
            <w:bookmarkStart w:id="337" w:name="OLE_LINK476"/>
            <w:bookmarkStart w:id="338" w:name="OLE_LINK477"/>
            <w:ins w:id="339" w:author="CATT" w:date="2024-08-08T14:11:00Z">
              <w:r>
                <w:rPr>
                  <w:rFonts w:hint="eastAsia"/>
                  <w:lang w:eastAsia="zh-CN"/>
                </w:rPr>
                <w:t xml:space="preserve">the </w:t>
              </w:r>
            </w:ins>
            <w:ins w:id="340" w:author="CATT" w:date="2024-08-08T14:10:00Z">
              <w:r>
                <w:t>given location area</w:t>
              </w:r>
            </w:ins>
            <w:ins w:id="341" w:author="CATT" w:date="2024-08-08T14:11:00Z">
              <w:r>
                <w:rPr>
                  <w:rFonts w:hint="eastAsia"/>
                  <w:lang w:eastAsia="zh-CN"/>
                </w:rPr>
                <w:t xml:space="preserve"> </w:t>
              </w:r>
            </w:ins>
            <w:ins w:id="342" w:author="CATT" w:date="2024-08-08T14:12:00Z">
              <w:r w:rsidRPr="003167FF">
                <w:t>since previous notification</w:t>
              </w:r>
              <w:bookmarkEnd w:id="337"/>
              <w:bookmarkEnd w:id="338"/>
              <w:r>
                <w:rPr>
                  <w:rFonts w:hint="eastAsia"/>
                  <w:lang w:eastAsia="zh-CN"/>
                </w:rPr>
                <w:t>.</w:t>
              </w:r>
            </w:ins>
          </w:p>
        </w:tc>
      </w:tr>
      <w:tr w:rsidR="00CE04B4" w:rsidRPr="003167FF" w14:paraId="0C45F02B" w14:textId="77777777" w:rsidTr="00AC0DD7">
        <w:trPr>
          <w:jc w:val="center"/>
          <w:ins w:id="343" w:author="CATT" w:date="2024-08-08T14:00:00Z"/>
        </w:trPr>
        <w:tc>
          <w:tcPr>
            <w:tcW w:w="2880" w:type="dxa"/>
            <w:tcBorders>
              <w:top w:val="single" w:sz="4" w:space="0" w:color="000000"/>
              <w:left w:val="single" w:sz="4" w:space="0" w:color="000000"/>
              <w:bottom w:val="single" w:sz="4" w:space="0" w:color="000000"/>
            </w:tcBorders>
            <w:shd w:val="clear" w:color="auto" w:fill="auto"/>
          </w:tcPr>
          <w:p w14:paraId="73BC9226" w14:textId="266B63EA" w:rsidR="00CE04B4" w:rsidRPr="00CE04B4" w:rsidRDefault="00CE04B4" w:rsidP="00AC0DD7">
            <w:pPr>
              <w:pStyle w:val="TAL"/>
              <w:rPr>
                <w:ins w:id="344" w:author="CATT" w:date="2024-08-08T14:00:00Z"/>
              </w:rPr>
            </w:pPr>
            <w:ins w:id="345" w:author="CATT" w:date="2024-08-08T14:08:00Z">
              <w:r>
                <w:rPr>
                  <w:rFonts w:hint="eastAsia"/>
                  <w:lang w:eastAsia="zh-CN"/>
                </w:rPr>
                <w:t>&gt;&gt;Time stamp and time period of UE moved out</w:t>
              </w:r>
            </w:ins>
          </w:p>
        </w:tc>
        <w:tc>
          <w:tcPr>
            <w:tcW w:w="1440" w:type="dxa"/>
            <w:tcBorders>
              <w:top w:val="single" w:sz="4" w:space="0" w:color="000000"/>
              <w:left w:val="single" w:sz="4" w:space="0" w:color="000000"/>
              <w:bottom w:val="single" w:sz="4" w:space="0" w:color="000000"/>
            </w:tcBorders>
            <w:shd w:val="clear" w:color="auto" w:fill="auto"/>
          </w:tcPr>
          <w:p w14:paraId="243FA229" w14:textId="6DE0BD97" w:rsidR="00CE04B4" w:rsidRPr="003167FF" w:rsidRDefault="00CE04B4" w:rsidP="00AC0DD7">
            <w:pPr>
              <w:pStyle w:val="TAC"/>
              <w:rPr>
                <w:ins w:id="346" w:author="CATT" w:date="2024-08-08T14:00:00Z"/>
                <w:lang w:eastAsia="zh-CN"/>
              </w:rPr>
            </w:pPr>
            <w:ins w:id="347" w:author="CATT" w:date="2024-08-08T14:1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3CB704" w14:textId="024448AA" w:rsidR="00CE04B4" w:rsidRPr="003167FF" w:rsidRDefault="00CE04B4" w:rsidP="00CE04B4">
            <w:pPr>
              <w:pStyle w:val="TAL"/>
              <w:rPr>
                <w:ins w:id="348" w:author="CATT" w:date="2024-08-08T14:00:00Z"/>
                <w:lang w:eastAsia="zh-CN"/>
              </w:rPr>
            </w:pPr>
            <w:ins w:id="349" w:author="CATT" w:date="2024-08-08T14:10:00Z">
              <w:r>
                <w:rPr>
                  <w:lang w:eastAsia="zh-CN"/>
                </w:rPr>
                <w:t>The</w:t>
              </w:r>
              <w:r>
                <w:rPr>
                  <w:rFonts w:hint="eastAsia"/>
                  <w:lang w:eastAsia="zh-CN"/>
                </w:rPr>
                <w:t xml:space="preserve"> timestamp and time period </w:t>
              </w:r>
              <w:r>
                <w:t xml:space="preserve">of UEs </w:t>
              </w:r>
            </w:ins>
            <w:ins w:id="350" w:author="CATT" w:date="2024-08-08T14:12:00Z">
              <w:r>
                <w:rPr>
                  <w:rFonts w:hint="eastAsia"/>
                  <w:lang w:eastAsia="zh-CN"/>
                </w:rPr>
                <w:t xml:space="preserve">who </w:t>
              </w:r>
            </w:ins>
            <w:ins w:id="351" w:author="CATT" w:date="2024-08-08T14:10:00Z">
              <w:r>
                <w:rPr>
                  <w:rFonts w:hint="eastAsia"/>
                  <w:lang w:eastAsia="zh-CN"/>
                </w:rPr>
                <w:t>moved</w:t>
              </w:r>
              <w:r>
                <w:t xml:space="preserve"> </w:t>
              </w:r>
              <w:r>
                <w:rPr>
                  <w:rFonts w:hint="eastAsia"/>
                  <w:lang w:eastAsia="zh-CN"/>
                </w:rPr>
                <w:t>out</w:t>
              </w:r>
              <w:r w:rsidRPr="003167FF">
                <w:t xml:space="preserve"> </w:t>
              </w:r>
            </w:ins>
            <w:ins w:id="352" w:author="CATT" w:date="2024-08-08T14:12:00Z">
              <w:r>
                <w:rPr>
                  <w:lang w:eastAsia="zh-CN"/>
                </w:rPr>
                <w:t xml:space="preserve">the </w:t>
              </w:r>
              <w:r>
                <w:t>given location area</w:t>
              </w:r>
              <w:r>
                <w:rPr>
                  <w:lang w:eastAsia="zh-CN"/>
                </w:rPr>
                <w:t xml:space="preserve"> </w:t>
              </w:r>
              <w:r>
                <w:t>since previous notification</w:t>
              </w:r>
              <w:r>
                <w:rPr>
                  <w:rFonts w:hint="eastAsia"/>
                  <w:lang w:eastAsia="zh-CN"/>
                </w:rPr>
                <w:t>.</w:t>
              </w:r>
            </w:ins>
          </w:p>
        </w:tc>
      </w:tr>
      <w:tr w:rsidR="00CE04B4" w:rsidRPr="003167FF" w14:paraId="692C4BCB" w14:textId="77777777" w:rsidTr="00AC0DD7">
        <w:trPr>
          <w:jc w:val="center"/>
        </w:trPr>
        <w:tc>
          <w:tcPr>
            <w:tcW w:w="2880" w:type="dxa"/>
            <w:tcBorders>
              <w:top w:val="single" w:sz="4" w:space="0" w:color="000000"/>
              <w:left w:val="single" w:sz="4" w:space="0" w:color="000000"/>
              <w:bottom w:val="single" w:sz="4" w:space="0" w:color="000000"/>
            </w:tcBorders>
            <w:shd w:val="clear" w:color="auto" w:fill="auto"/>
          </w:tcPr>
          <w:p w14:paraId="5B21AEBF" w14:textId="77777777" w:rsidR="00CE04B4" w:rsidRPr="003167FF" w:rsidRDefault="00CE04B4" w:rsidP="00AC0DD7">
            <w:pPr>
              <w:pStyle w:val="TAL"/>
            </w:pPr>
            <w:r w:rsidRPr="003167FF">
              <w:t>Triggering event</w:t>
            </w:r>
          </w:p>
        </w:tc>
        <w:tc>
          <w:tcPr>
            <w:tcW w:w="1440" w:type="dxa"/>
            <w:tcBorders>
              <w:top w:val="single" w:sz="4" w:space="0" w:color="000000"/>
              <w:left w:val="single" w:sz="4" w:space="0" w:color="000000"/>
              <w:bottom w:val="single" w:sz="4" w:space="0" w:color="000000"/>
            </w:tcBorders>
            <w:shd w:val="clear" w:color="auto" w:fill="auto"/>
          </w:tcPr>
          <w:p w14:paraId="3639BF69" w14:textId="77777777" w:rsidR="00CE04B4" w:rsidRPr="003167FF" w:rsidRDefault="00CE04B4" w:rsidP="00AC0DD7">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70F9CE" w14:textId="77777777" w:rsidR="00CE04B4" w:rsidRPr="003167FF" w:rsidRDefault="00CE04B4" w:rsidP="00AC0DD7">
            <w:pPr>
              <w:pStyle w:val="TAL"/>
            </w:pPr>
            <w:r w:rsidRPr="003167FF">
              <w:t>Identity of the event that triggered the sending of the notification</w:t>
            </w:r>
          </w:p>
        </w:tc>
      </w:tr>
      <w:tr w:rsidR="00CE04B4" w:rsidRPr="003167FF" w14:paraId="73E909DC" w14:textId="77777777" w:rsidTr="00AC0DD7">
        <w:trPr>
          <w:jc w:val="center"/>
          <w:ins w:id="353" w:author="CATT" w:date="2024-08-08T14:19:00Z"/>
        </w:trPr>
        <w:tc>
          <w:tcPr>
            <w:tcW w:w="2880" w:type="dxa"/>
            <w:tcBorders>
              <w:top w:val="single" w:sz="4" w:space="0" w:color="000000"/>
              <w:left w:val="single" w:sz="4" w:space="0" w:color="000000"/>
              <w:bottom w:val="single" w:sz="4" w:space="0" w:color="000000"/>
            </w:tcBorders>
            <w:shd w:val="clear" w:color="auto" w:fill="auto"/>
          </w:tcPr>
          <w:p w14:paraId="590695AF" w14:textId="3832A2D2" w:rsidR="00CE04B4" w:rsidRPr="003167FF" w:rsidRDefault="00CE04B4" w:rsidP="00AC0DD7">
            <w:pPr>
              <w:pStyle w:val="TAL"/>
              <w:rPr>
                <w:ins w:id="354" w:author="CATT" w:date="2024-08-08T14:19:00Z"/>
                <w:lang w:eastAsia="zh-CN"/>
              </w:rPr>
            </w:pPr>
            <w:ins w:id="355" w:author="CATT" w:date="2024-08-08T14:19:00Z">
              <w:r>
                <w:rPr>
                  <w:rFonts w:hint="eastAsia"/>
                  <w:lang w:eastAsia="zh-CN"/>
                </w:rPr>
                <w:t>Failure reason</w:t>
              </w:r>
            </w:ins>
          </w:p>
        </w:tc>
        <w:tc>
          <w:tcPr>
            <w:tcW w:w="1440" w:type="dxa"/>
            <w:tcBorders>
              <w:top w:val="single" w:sz="4" w:space="0" w:color="000000"/>
              <w:left w:val="single" w:sz="4" w:space="0" w:color="000000"/>
              <w:bottom w:val="single" w:sz="4" w:space="0" w:color="000000"/>
            </w:tcBorders>
            <w:shd w:val="clear" w:color="auto" w:fill="auto"/>
          </w:tcPr>
          <w:p w14:paraId="6CA95168" w14:textId="099D2D55" w:rsidR="00CE04B4" w:rsidRPr="003167FF" w:rsidRDefault="00CE04B4" w:rsidP="00AC0DD7">
            <w:pPr>
              <w:pStyle w:val="TAC"/>
              <w:rPr>
                <w:ins w:id="356" w:author="CATT" w:date="2024-08-08T14:19:00Z"/>
                <w:lang w:eastAsia="zh-CN"/>
              </w:rPr>
            </w:pPr>
            <w:ins w:id="357" w:author="CATT" w:date="2024-08-08T14:1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50622" w14:textId="0AD2B398" w:rsidR="00CE04B4" w:rsidRPr="003167FF" w:rsidRDefault="00CE04B4" w:rsidP="00AC0DD7">
            <w:pPr>
              <w:pStyle w:val="TAL"/>
              <w:rPr>
                <w:ins w:id="358" w:author="CATT" w:date="2024-08-08T14:19:00Z"/>
                <w:lang w:eastAsia="zh-CN"/>
              </w:rPr>
            </w:pPr>
            <w:ins w:id="359" w:author="CATT" w:date="2024-08-08T14:19:00Z">
              <w:r>
                <w:rPr>
                  <w:rFonts w:hint="eastAsia"/>
                  <w:lang w:eastAsia="zh-CN"/>
                </w:rPr>
                <w:t>It indicates the failure reason for the n</w:t>
              </w:r>
            </w:ins>
            <w:ins w:id="360" w:author="CATT" w:date="2024-08-08T14:20:00Z">
              <w:r>
                <w:rPr>
                  <w:rFonts w:hint="eastAsia"/>
                  <w:lang w:eastAsia="zh-CN"/>
                </w:rPr>
                <w:t>o</w:t>
              </w:r>
            </w:ins>
            <w:ins w:id="361" w:author="CATT" w:date="2024-08-08T14:19:00Z">
              <w:r>
                <w:rPr>
                  <w:rFonts w:hint="eastAsia"/>
                  <w:lang w:eastAsia="zh-CN"/>
                </w:rPr>
                <w:t>tification report</w:t>
              </w:r>
            </w:ins>
            <w:ins w:id="362" w:author="CATT" w:date="2024-08-08T14:20:00Z">
              <w:r>
                <w:rPr>
                  <w:rFonts w:hint="eastAsia"/>
                  <w:lang w:eastAsia="zh-CN"/>
                </w:rPr>
                <w:t xml:space="preserve"> (</w:t>
              </w:r>
              <w:r w:rsidRPr="002D3D90">
                <w:rPr>
                  <w:lang w:eastAsia="zh-CN"/>
                </w:rPr>
                <w:t>e.g., "UE cannot be connected"</w:t>
              </w:r>
              <w:r>
                <w:rPr>
                  <w:rFonts w:hint="eastAsia"/>
                  <w:lang w:eastAsia="zh-CN"/>
                </w:rPr>
                <w:t>)</w:t>
              </w:r>
            </w:ins>
            <w:ins w:id="363" w:author="CATT" w:date="2024-08-08T14:19:00Z">
              <w:r>
                <w:rPr>
                  <w:rFonts w:hint="eastAsia"/>
                  <w:lang w:eastAsia="zh-CN"/>
                </w:rPr>
                <w:t xml:space="preserve">. </w:t>
              </w:r>
            </w:ins>
          </w:p>
        </w:tc>
      </w:tr>
      <w:tr w:rsidR="00CE04B4" w:rsidRPr="003167FF" w14:paraId="26E26AC1" w14:textId="77777777" w:rsidTr="00AC0DD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64A387" w14:textId="77777777" w:rsidR="00CE04B4" w:rsidRPr="003167FF" w:rsidRDefault="00CE04B4" w:rsidP="00AC0DD7">
            <w:pPr>
              <w:pStyle w:val="TAN"/>
            </w:pPr>
            <w:r w:rsidRPr="003167FF">
              <w:t>NOTE:</w:t>
            </w:r>
            <w:r w:rsidRPr="003167FF">
              <w:tab/>
              <w:t>Any one of these shall be present.</w:t>
            </w:r>
          </w:p>
        </w:tc>
      </w:tr>
    </w:tbl>
    <w:p w14:paraId="660653DE" w14:textId="77777777" w:rsidR="003E186D" w:rsidRDefault="003E186D">
      <w:pPr>
        <w:rPr>
          <w:noProof/>
          <w:lang w:eastAsia="zh-CN"/>
        </w:rPr>
      </w:pPr>
    </w:p>
    <w:p w14:paraId="07517181" w14:textId="77777777" w:rsidR="003E186D" w:rsidRPr="003E186D" w:rsidRDefault="003E186D">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39AF0F" w14:textId="77777777" w:rsidR="0039582D" w:rsidRDefault="0039582D">
      <w:r>
        <w:separator/>
      </w:r>
    </w:p>
  </w:endnote>
  <w:endnote w:type="continuationSeparator" w:id="0">
    <w:p w14:paraId="40AF3505" w14:textId="77777777" w:rsidR="0039582D" w:rsidRDefault="00395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0DBC78" w14:textId="77777777" w:rsidR="0039582D" w:rsidRDefault="0039582D">
      <w:r>
        <w:separator/>
      </w:r>
    </w:p>
  </w:footnote>
  <w:footnote w:type="continuationSeparator" w:id="0">
    <w:p w14:paraId="5A85F9D8" w14:textId="77777777" w:rsidR="0039582D" w:rsidRDefault="003958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C83"/>
    <w:rsid w:val="00082807"/>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1EF5"/>
    <w:rsid w:val="00204DF5"/>
    <w:rsid w:val="002578AA"/>
    <w:rsid w:val="0026004D"/>
    <w:rsid w:val="002640DD"/>
    <w:rsid w:val="00275D12"/>
    <w:rsid w:val="00280AAE"/>
    <w:rsid w:val="00284FEB"/>
    <w:rsid w:val="002860C4"/>
    <w:rsid w:val="0029268D"/>
    <w:rsid w:val="002B5741"/>
    <w:rsid w:val="002C2D03"/>
    <w:rsid w:val="002D3D90"/>
    <w:rsid w:val="002E472E"/>
    <w:rsid w:val="00305409"/>
    <w:rsid w:val="0033508B"/>
    <w:rsid w:val="00337608"/>
    <w:rsid w:val="00345925"/>
    <w:rsid w:val="00353127"/>
    <w:rsid w:val="003609EF"/>
    <w:rsid w:val="0036231A"/>
    <w:rsid w:val="00374DD4"/>
    <w:rsid w:val="0039582D"/>
    <w:rsid w:val="003C5B99"/>
    <w:rsid w:val="003D1A36"/>
    <w:rsid w:val="003E186D"/>
    <w:rsid w:val="003E1A36"/>
    <w:rsid w:val="00400A54"/>
    <w:rsid w:val="00410371"/>
    <w:rsid w:val="004202DF"/>
    <w:rsid w:val="004242F1"/>
    <w:rsid w:val="00476A5B"/>
    <w:rsid w:val="004B75B7"/>
    <w:rsid w:val="0051235E"/>
    <w:rsid w:val="005141D9"/>
    <w:rsid w:val="0051580D"/>
    <w:rsid w:val="00521720"/>
    <w:rsid w:val="00534343"/>
    <w:rsid w:val="00547111"/>
    <w:rsid w:val="00592D74"/>
    <w:rsid w:val="005E2C44"/>
    <w:rsid w:val="00621188"/>
    <w:rsid w:val="006257ED"/>
    <w:rsid w:val="00653DE4"/>
    <w:rsid w:val="006653F0"/>
    <w:rsid w:val="00665C47"/>
    <w:rsid w:val="00695808"/>
    <w:rsid w:val="006B46FB"/>
    <w:rsid w:val="006E21FB"/>
    <w:rsid w:val="007448E7"/>
    <w:rsid w:val="00774727"/>
    <w:rsid w:val="00792342"/>
    <w:rsid w:val="007977A8"/>
    <w:rsid w:val="007B3D4C"/>
    <w:rsid w:val="007B512A"/>
    <w:rsid w:val="007C2097"/>
    <w:rsid w:val="007C3FF8"/>
    <w:rsid w:val="007D6A07"/>
    <w:rsid w:val="007E76B1"/>
    <w:rsid w:val="007F7259"/>
    <w:rsid w:val="008040A8"/>
    <w:rsid w:val="008279FA"/>
    <w:rsid w:val="008421C0"/>
    <w:rsid w:val="00853EED"/>
    <w:rsid w:val="008626E7"/>
    <w:rsid w:val="00870EE7"/>
    <w:rsid w:val="008863B9"/>
    <w:rsid w:val="008A3405"/>
    <w:rsid w:val="008A45A6"/>
    <w:rsid w:val="008B55B4"/>
    <w:rsid w:val="008D3CCC"/>
    <w:rsid w:val="008D4717"/>
    <w:rsid w:val="008F3789"/>
    <w:rsid w:val="008F686C"/>
    <w:rsid w:val="009148DE"/>
    <w:rsid w:val="00941E30"/>
    <w:rsid w:val="009777D9"/>
    <w:rsid w:val="00991B88"/>
    <w:rsid w:val="009A44B7"/>
    <w:rsid w:val="009A5753"/>
    <w:rsid w:val="009A579D"/>
    <w:rsid w:val="009B10B4"/>
    <w:rsid w:val="009B41B8"/>
    <w:rsid w:val="009E3297"/>
    <w:rsid w:val="009F734F"/>
    <w:rsid w:val="00A16496"/>
    <w:rsid w:val="00A246B6"/>
    <w:rsid w:val="00A43B0D"/>
    <w:rsid w:val="00A47E70"/>
    <w:rsid w:val="00A50CF0"/>
    <w:rsid w:val="00A71094"/>
    <w:rsid w:val="00A7671C"/>
    <w:rsid w:val="00A91FF0"/>
    <w:rsid w:val="00AA0725"/>
    <w:rsid w:val="00AA2CBC"/>
    <w:rsid w:val="00AC5820"/>
    <w:rsid w:val="00AD007B"/>
    <w:rsid w:val="00AD1CD8"/>
    <w:rsid w:val="00B066AA"/>
    <w:rsid w:val="00B13571"/>
    <w:rsid w:val="00B258BB"/>
    <w:rsid w:val="00B4478E"/>
    <w:rsid w:val="00B46156"/>
    <w:rsid w:val="00B6019C"/>
    <w:rsid w:val="00B67B97"/>
    <w:rsid w:val="00B8111D"/>
    <w:rsid w:val="00B84F75"/>
    <w:rsid w:val="00B968C8"/>
    <w:rsid w:val="00BA3EC5"/>
    <w:rsid w:val="00BA51D9"/>
    <w:rsid w:val="00BB5DFC"/>
    <w:rsid w:val="00BD01CD"/>
    <w:rsid w:val="00BD279D"/>
    <w:rsid w:val="00BD6BB8"/>
    <w:rsid w:val="00C11855"/>
    <w:rsid w:val="00C66BA2"/>
    <w:rsid w:val="00C870F6"/>
    <w:rsid w:val="00C95985"/>
    <w:rsid w:val="00CC5026"/>
    <w:rsid w:val="00CC68D0"/>
    <w:rsid w:val="00CE04B4"/>
    <w:rsid w:val="00CE72F8"/>
    <w:rsid w:val="00CF0111"/>
    <w:rsid w:val="00D03F9A"/>
    <w:rsid w:val="00D06D51"/>
    <w:rsid w:val="00D24991"/>
    <w:rsid w:val="00D50255"/>
    <w:rsid w:val="00D66520"/>
    <w:rsid w:val="00D84AE9"/>
    <w:rsid w:val="00DD75D8"/>
    <w:rsid w:val="00DE34CF"/>
    <w:rsid w:val="00E13F3D"/>
    <w:rsid w:val="00E311AA"/>
    <w:rsid w:val="00E34898"/>
    <w:rsid w:val="00E4063B"/>
    <w:rsid w:val="00E54524"/>
    <w:rsid w:val="00E81077"/>
    <w:rsid w:val="00E94D40"/>
    <w:rsid w:val="00E963B9"/>
    <w:rsid w:val="00EB09B7"/>
    <w:rsid w:val="00EE46CE"/>
    <w:rsid w:val="00EE7D7C"/>
    <w:rsid w:val="00F14D14"/>
    <w:rsid w:val="00F25D98"/>
    <w:rsid w:val="00F300FB"/>
    <w:rsid w:val="00F92156"/>
    <w:rsid w:val="00F92662"/>
    <w:rsid w:val="00F97A29"/>
    <w:rsid w:val="00FB6386"/>
    <w:rsid w:val="00FD0F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144.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922.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package" Target="embeddings/Microsoft_Visio_Drawing811.vsdx"/><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033.vsdx"/><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7F766-63E1-485D-B17E-0F1B9DB02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2270</Words>
  <Characters>12943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cp:lastModifiedBy>
  <cp:revision>2</cp:revision>
  <cp:lastPrinted>1900-12-31T16:00:00Z</cp:lastPrinted>
  <dcterms:created xsi:type="dcterms:W3CDTF">2024-08-12T11:07:00Z</dcterms:created>
  <dcterms:modified xsi:type="dcterms:W3CDTF">2024-08-12T11:07:00Z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